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171</w:t>
      </w:r>
      <w:r>
        <w:rPr>
          <w:b/>
          <w:bCs/>
          <w:sz w:val="24"/>
        </w:rPr>
        <w:tab/>
      </w:r>
      <w:r>
        <w:rPr>
          <w:rFonts w:hint="eastAsia"/>
          <w:b/>
          <w:bCs/>
          <w:sz w:val="24"/>
        </w:rPr>
        <w:t>S2-2508874</w:t>
      </w:r>
    </w:p>
    <w:p w14:paraId="28BF1D96">
      <w:pPr>
        <w:pStyle w:val="129"/>
        <w:tabs>
          <w:tab w:val="right" w:pos="9630"/>
        </w:tabs>
        <w:outlineLvl w:val="0"/>
        <w:rPr>
          <w:rFonts w:hint="default" w:eastAsia="宋体"/>
          <w:b/>
          <w:sz w:val="24"/>
          <w:lang w:val="en-US" w:eastAsia="zh-CN"/>
        </w:rPr>
      </w:pPr>
      <w:r>
        <w:rPr>
          <w:rFonts w:hint="eastAsia"/>
          <w:b/>
          <w:sz w:val="24"/>
          <w:lang w:val="en-US" w:eastAsia="zh-CN"/>
        </w:rPr>
        <w:t>13-17 October, 2025, Wuhan , China</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7004)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0031</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1</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bookmarkStart w:id="32" w:name="_GoBack"/>
            <w:bookmarkEnd w:id="32"/>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Transaction timer handling</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28</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AF4962">
            <w:pPr>
              <w:pStyle w:val="129"/>
              <w:spacing w:after="0"/>
              <w:ind w:left="100"/>
              <w:rPr>
                <w:rFonts w:hint="default"/>
                <w:lang w:val="en-US" w:eastAsia="zh-CN"/>
              </w:rPr>
            </w:pPr>
            <w:r>
              <w:rPr>
                <w:rFonts w:hint="eastAsia"/>
                <w:lang w:val="en-US" w:eastAsia="zh-CN"/>
              </w:rPr>
              <w:t>AIoT procedures have been defined in a transaction basis that may involve requests, responses to the requests and multiple notifications in a period afterwards. However CT1 has decided that AIoT NAS does not define timer in NAS level, and there is no description in the specification how the period that the transaction will sustain is decided and how the transaction is terminated gracefully when the period ends. It is therefore proposed to define a transaction timer from the AF and is used by AIOTF and NG-RAN to determine their own timer and use timer to terminate the transaction accordingly.</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Updates services for NEF and AIOTF to carry transaction timer from AF; update procedures to describe setting and using transaction timer.</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6.2.2, 6.2.3, 7.2.2, 7.2.3, 7.4.2, 7.4.3</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47342432"/>
      <w:bookmarkStart w:id="2" w:name="_Toc27846561"/>
      <w:bookmarkStart w:id="3" w:name="_Toc51769132"/>
      <w:bookmarkStart w:id="4" w:name="_Toc45183590"/>
      <w:bookmarkStart w:id="5" w:name="_Toc59095482"/>
      <w:bookmarkStart w:id="6" w:name="_Toc36187686"/>
      <w:bookmarkStart w:id="7" w:name="_Toc20149769"/>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57BCE849">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195709926"/>
      <w:bookmarkStart w:id="13" w:name="_Toc191462406"/>
      <w:bookmarkStart w:id="14" w:name="_Toc201240531"/>
      <w:r>
        <w:rPr>
          <w:rFonts w:ascii="Arial" w:hAnsi="Arial" w:eastAsia="Times New Roman" w:cs="Times New Roman"/>
          <w:sz w:val="28"/>
          <w:lang w:val="en-GB" w:eastAsia="en-GB" w:bidi="ar-SA"/>
        </w:rPr>
        <w:t>7.4.2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Nnef_AIoT_Inventory service operation</w:t>
      </w:r>
      <w:bookmarkEnd w:id="12"/>
      <w:bookmarkEnd w:id="13"/>
      <w:bookmarkEnd w:id="14"/>
    </w:p>
    <w:p w14:paraId="1FAAEA05">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lang w:eastAsia="en-GB"/>
        </w:rPr>
        <w:t xml:space="preserve">Service operation name: </w:t>
      </w:r>
      <w:r>
        <w:rPr>
          <w:rFonts w:ascii="Times New Roman" w:hAnsi="Times New Roman" w:eastAsia="Times New Roman" w:cs="Times New Roman"/>
          <w:lang w:eastAsia="en-GB"/>
        </w:rPr>
        <w:t>Nnef_AIoT_Inventory</w:t>
      </w:r>
    </w:p>
    <w:p w14:paraId="2F11D0A7">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Description:</w:t>
      </w:r>
      <w:r>
        <w:rPr>
          <w:rFonts w:ascii="Times New Roman" w:hAnsi="Times New Roman" w:eastAsia="Times New Roman" w:cs="Times New Roman"/>
          <w:lang w:eastAsia="en-GB"/>
        </w:rPr>
        <w:t xml:space="preserve"> The consumer </w:t>
      </w:r>
      <w:r>
        <w:rPr>
          <w:rFonts w:ascii="Times New Roman" w:hAnsi="Times New Roman" w:eastAsia="宋体" w:cs="Times New Roman"/>
          <w:lang w:eastAsia="en-GB"/>
        </w:rPr>
        <w:t>requests to perform an inventory operation for an AIoT Device or multiple AIoT Devices</w:t>
      </w:r>
      <w:r>
        <w:rPr>
          <w:rFonts w:ascii="Times New Roman" w:hAnsi="Times New Roman" w:eastAsia="Times New Roman" w:cs="Times New Roman"/>
          <w:lang w:eastAsia="en-GB"/>
        </w:rPr>
        <w:t>.</w:t>
      </w:r>
    </w:p>
    <w:p w14:paraId="1DEC7D6B">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Input, Required:</w:t>
      </w:r>
      <w:r>
        <w:rPr>
          <w:rFonts w:ascii="Times New Roman" w:hAnsi="Times New Roman" w:eastAsia="Times New Roman" w:cs="Times New Roman"/>
          <w:lang w:eastAsia="zh-CN"/>
        </w:rPr>
        <w:t xml:space="preserve"> </w:t>
      </w:r>
    </w:p>
    <w:p w14:paraId="5898025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AF ID.</w:t>
      </w:r>
    </w:p>
    <w:p w14:paraId="190F9B7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At least one of the following parameters are included:</w:t>
      </w:r>
    </w:p>
    <w:p w14:paraId="1AF9ED57">
      <w:pPr>
        <w:overflowPunct w:val="0"/>
        <w:autoSpaceDE w:val="0"/>
        <w:autoSpaceDN w:val="0"/>
        <w:adjustRightInd w:val="0"/>
        <w:spacing w:after="180"/>
        <w:ind w:left="851" w:hanging="284"/>
        <w:contextualSpacing w:val="0"/>
        <w:textAlignment w:val="baseline"/>
        <w:rPr>
          <w:rFonts w:ascii="Times New Roman" w:hAnsi="Times New Roman" w:eastAsia="Malgun Gothic"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 xml:space="preserve">External </w:t>
      </w:r>
      <w:r>
        <w:rPr>
          <w:rFonts w:ascii="Times New Roman" w:hAnsi="Times New Roman" w:eastAsia="Malgun Gothic" w:cs="Times New Roman"/>
          <w:lang w:val="en-GB" w:eastAsia="zh-CN" w:bidi="ar-SA"/>
        </w:rPr>
        <w:t>Target Area information.</w:t>
      </w:r>
    </w:p>
    <w:p w14:paraId="5C5905BB">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Malgun Gothic" w:cs="Times New Roman"/>
          <w:lang w:val="en-GB" w:eastAsia="zh-CN" w:bidi="ar-SA"/>
        </w:rPr>
        <w:t>Either</w:t>
      </w:r>
      <w:r>
        <w:rPr>
          <w:rFonts w:ascii="Times New Roman" w:hAnsi="Times New Roman" w:eastAsia="Times New Roman" w:cs="Times New Roman"/>
          <w:lang w:val="en-GB" w:eastAsia="zh-CN" w:bidi="ar-SA"/>
        </w:rPr>
        <w:t xml:space="preserve"> AIoT Device ID(s) or AIoT</w:t>
      </w:r>
      <w:r>
        <w:rPr>
          <w:rFonts w:hint="eastAsia" w:ascii="Times New Roman" w:hAnsi="Times New Roman" w:eastAsia="Malgun Gothic" w:cs="Times New Roman"/>
          <w:lang w:val="en-GB" w:eastAsia="zh-CN" w:bidi="ar-SA"/>
        </w:rPr>
        <w:t xml:space="preserve"> </w:t>
      </w:r>
      <w:r>
        <w:rPr>
          <w:rFonts w:ascii="Times New Roman" w:hAnsi="Times New Roman" w:eastAsia="Malgun Gothic" w:cs="Times New Roman"/>
          <w:lang w:val="en-GB" w:eastAsia="zh-CN" w:bidi="ar-SA"/>
        </w:rPr>
        <w:t>Device ID filter information for the inventory operation</w:t>
      </w:r>
      <w:r>
        <w:rPr>
          <w:rFonts w:ascii="Times New Roman" w:hAnsi="Times New Roman" w:eastAsia="Times New Roman" w:cs="Times New Roman"/>
          <w:lang w:val="en-GB" w:eastAsia="en-GB" w:bidi="ar-SA"/>
        </w:rPr>
        <w:t>.</w:t>
      </w:r>
    </w:p>
    <w:p w14:paraId="18EE68B8">
      <w:pPr>
        <w:numPr>
          <w:ilvl w:val="0"/>
          <w:numId w:val="4"/>
          <w:ins w:id="1" w:author="JY" w:date="2025-08-01T16:00:04Z"/>
        </w:numPr>
        <w:overflowPunct w:val="0"/>
        <w:autoSpaceDE w:val="0"/>
        <w:autoSpaceDN w:val="0"/>
        <w:adjustRightInd w:val="0"/>
        <w:spacing w:after="180"/>
        <w:ind w:left="568" w:hanging="284"/>
        <w:contextualSpacing w:val="0"/>
        <w:textAlignment w:val="baseline"/>
        <w:rPr>
          <w:ins w:id="2" w:author="JY" w:date="2025-08-01T16:00:04Z"/>
          <w:rFonts w:ascii="Times New Roman" w:hAnsi="Times New Roman" w:eastAsia="Times New Roman" w:cs="Times New Roman"/>
          <w:lang w:val="en-GB" w:eastAsia="en-GB" w:bidi="ar-SA"/>
        </w:rPr>
        <w:pPrChange w:id="0" w:author="JY" w:date="2025-08-01T16:00:04Z">
          <w:pPr>
            <w:overflowPunct w:val="0"/>
            <w:autoSpaceDE w:val="0"/>
            <w:autoSpaceDN w:val="0"/>
            <w:adjustRightInd w:val="0"/>
            <w:spacing w:after="180"/>
            <w:ind w:left="568" w:hanging="284"/>
            <w:contextualSpacing w:val="0"/>
            <w:textAlignment w:val="baseline"/>
          </w:pPr>
        </w:pPrChange>
      </w:pPr>
      <w:del w:id="3" w:author="JY" w:date="2025-08-01T16:00:04Z">
        <w:r>
          <w:rPr>
            <w:rFonts w:ascii="Times New Roman" w:hAnsi="Times New Roman" w:eastAsia="Times New Roman" w:cs="Times New Roman"/>
            <w:lang w:val="en-GB" w:eastAsia="en-GB" w:bidi="ar-SA"/>
          </w:rPr>
          <w:delText>3)</w:delText>
        </w:r>
      </w:del>
      <w:del w:id="4" w:author="JY" w:date="2025-08-01T16:00:04Z">
        <w:r>
          <w:rPr>
            <w:rFonts w:ascii="Times New Roman" w:hAnsi="Times New Roman" w:eastAsia="Times New Roman" w:cs="Times New Roman"/>
            <w:lang w:val="en-GB" w:eastAsia="en-GB" w:bidi="ar-SA"/>
          </w:rPr>
          <w:tab/>
        </w:r>
      </w:del>
      <w:r>
        <w:rPr>
          <w:rFonts w:ascii="Times New Roman" w:hAnsi="Times New Roman" w:eastAsia="Malgun Gothic" w:cs="Times New Roman"/>
          <w:lang w:val="en-GB" w:eastAsia="en-GB" w:bidi="ar-SA"/>
        </w:rPr>
        <w:t>Notification Endpoint</w:t>
      </w:r>
      <w:r>
        <w:rPr>
          <w:rFonts w:ascii="Times New Roman" w:hAnsi="Times New Roman" w:eastAsia="Times New Roman" w:cs="Times New Roman"/>
          <w:lang w:val="en-GB" w:eastAsia="en-GB" w:bidi="ar-SA"/>
        </w:rPr>
        <w:t>.</w:t>
      </w:r>
    </w:p>
    <w:p w14:paraId="7C63D5A9">
      <w:pPr>
        <w:numPr>
          <w:ilvl w:val="0"/>
          <w:numId w:val="4"/>
          <w:ins w:id="6" w:author="JY" w:date="2025-08-01T16:00:04Z"/>
        </w:num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Change w:id="5" w:author="JY" w:date="2025-08-01T16:00:04Z">
          <w:pPr>
            <w:overflowPunct w:val="0"/>
            <w:autoSpaceDE w:val="0"/>
            <w:autoSpaceDN w:val="0"/>
            <w:adjustRightInd w:val="0"/>
            <w:spacing w:after="180"/>
            <w:ind w:left="568" w:hanging="284"/>
            <w:contextualSpacing w:val="0"/>
            <w:textAlignment w:val="baseline"/>
          </w:pPr>
        </w:pPrChange>
      </w:pPr>
      <w:ins w:id="7" w:author="JY" w:date="2025-08-01T16:00:07Z">
        <w:r>
          <w:rPr>
            <w:rFonts w:hint="eastAsia" w:ascii="Times New Roman" w:hAnsi="Times New Roman" w:eastAsia="宋体" w:cs="Times New Roman"/>
            <w:lang w:val="en-US" w:eastAsia="zh-CN" w:bidi="ar-SA"/>
          </w:rPr>
          <w:t>Tran</w:t>
        </w:r>
      </w:ins>
      <w:ins w:id="8" w:author="JY" w:date="2025-08-01T16:00:08Z">
        <w:r>
          <w:rPr>
            <w:rFonts w:hint="eastAsia" w:ascii="Times New Roman" w:hAnsi="Times New Roman" w:eastAsia="宋体" w:cs="Times New Roman"/>
            <w:lang w:val="en-US" w:eastAsia="zh-CN" w:bidi="ar-SA"/>
          </w:rPr>
          <w:t>sac</w:t>
        </w:r>
      </w:ins>
      <w:ins w:id="9" w:author="JY" w:date="2025-08-01T16:00:09Z">
        <w:r>
          <w:rPr>
            <w:rFonts w:hint="eastAsia" w:ascii="Times New Roman" w:hAnsi="Times New Roman" w:eastAsia="宋体" w:cs="Times New Roman"/>
            <w:lang w:val="en-US" w:eastAsia="zh-CN" w:bidi="ar-SA"/>
          </w:rPr>
          <w:t>tion</w:t>
        </w:r>
      </w:ins>
      <w:ins w:id="10" w:author="JY" w:date="2025-08-01T16:00:10Z">
        <w:r>
          <w:rPr>
            <w:rFonts w:hint="eastAsia" w:ascii="Times New Roman" w:hAnsi="Times New Roman" w:eastAsia="宋体" w:cs="Times New Roman"/>
            <w:lang w:val="en-US" w:eastAsia="zh-CN" w:bidi="ar-SA"/>
          </w:rPr>
          <w:t xml:space="preserve"> </w:t>
        </w:r>
      </w:ins>
      <w:ins w:id="11" w:author="JY" w:date="2025-08-01T16:00:56Z">
        <w:r>
          <w:rPr>
            <w:rFonts w:hint="eastAsia" w:ascii="Times New Roman" w:hAnsi="Times New Roman" w:eastAsia="宋体" w:cs="Times New Roman"/>
            <w:lang w:val="en-US" w:eastAsia="zh-CN" w:bidi="ar-SA"/>
          </w:rPr>
          <w:t>du</w:t>
        </w:r>
      </w:ins>
      <w:ins w:id="12" w:author="JY" w:date="2025-08-01T16:00:59Z">
        <w:r>
          <w:rPr>
            <w:rFonts w:hint="eastAsia" w:ascii="Times New Roman" w:hAnsi="Times New Roman" w:eastAsia="宋体" w:cs="Times New Roman"/>
            <w:lang w:val="en-US" w:eastAsia="zh-CN" w:bidi="ar-SA"/>
          </w:rPr>
          <w:t>ra</w:t>
        </w:r>
      </w:ins>
      <w:ins w:id="13" w:author="JY" w:date="2025-08-01T16:01:00Z">
        <w:r>
          <w:rPr>
            <w:rFonts w:hint="eastAsia" w:ascii="Times New Roman" w:hAnsi="Times New Roman" w:eastAsia="宋体" w:cs="Times New Roman"/>
            <w:lang w:val="en-US" w:eastAsia="zh-CN" w:bidi="ar-SA"/>
          </w:rPr>
          <w:t>tio</w:t>
        </w:r>
      </w:ins>
      <w:ins w:id="14" w:author="JY" w:date="2025-08-01T16:01:01Z">
        <w:r>
          <w:rPr>
            <w:rFonts w:hint="eastAsia" w:ascii="Times New Roman" w:hAnsi="Times New Roman" w:eastAsia="宋体" w:cs="Times New Roman"/>
            <w:lang w:val="en-US" w:eastAsia="zh-CN" w:bidi="ar-SA"/>
          </w:rPr>
          <w:t>n</w:t>
        </w:r>
      </w:ins>
      <w:ins w:id="15" w:author="JY" w:date="2025-08-01T16:01:13Z">
        <w:r>
          <w:rPr>
            <w:rFonts w:hint="eastAsia" w:ascii="Times New Roman" w:hAnsi="Times New Roman" w:eastAsia="宋体" w:cs="Times New Roman"/>
            <w:lang w:val="en-US" w:eastAsia="zh-CN" w:bidi="ar-SA"/>
          </w:rPr>
          <w:t xml:space="preserve"> ti</w:t>
        </w:r>
      </w:ins>
      <w:ins w:id="16" w:author="JY" w:date="2025-08-01T16:01:14Z">
        <w:r>
          <w:rPr>
            <w:rFonts w:hint="eastAsia" w:ascii="Times New Roman" w:hAnsi="Times New Roman" w:eastAsia="宋体" w:cs="Times New Roman"/>
            <w:lang w:val="en-US" w:eastAsia="zh-CN" w:bidi="ar-SA"/>
          </w:rPr>
          <w:t>me</w:t>
        </w:r>
      </w:ins>
      <w:ins w:id="17" w:author="JY" w:date="2025-08-01T16:01:07Z">
        <w:r>
          <w:rPr>
            <w:rFonts w:hint="eastAsia" w:ascii="Times New Roman" w:hAnsi="Times New Roman" w:eastAsia="宋体" w:cs="Times New Roman"/>
            <w:lang w:val="en-US" w:eastAsia="zh-CN" w:bidi="ar-SA"/>
          </w:rPr>
          <w:t>.</w:t>
        </w:r>
      </w:ins>
    </w:p>
    <w:p w14:paraId="09413839">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 xml:space="preserve">Input, Optional: </w:t>
      </w:r>
      <w:r>
        <w:rPr>
          <w:rFonts w:ascii="Times New Roman" w:hAnsi="Times New Roman" w:eastAsia="Malgun Gothic" w:cs="Times New Roman"/>
          <w:lang w:val="en-US" w:eastAsia="ko-KR"/>
        </w:rPr>
        <w:t>Approximate</w:t>
      </w:r>
      <w:r>
        <w:rPr>
          <w:rFonts w:ascii="Times New Roman" w:hAnsi="Times New Roman" w:eastAsia="Times New Roman" w:cs="Times New Roman"/>
          <w:lang w:val="en-US" w:eastAsia="zh-CN"/>
        </w:rPr>
        <w:t xml:space="preserve"> </w:t>
      </w:r>
      <w:r>
        <w:rPr>
          <w:rFonts w:ascii="Times New Roman" w:hAnsi="Times New Roman" w:eastAsia="Times New Roman" w:cs="Times New Roman"/>
          <w:lang w:eastAsia="zh-CN"/>
        </w:rPr>
        <w:t>number of AIoT Devices, time interval</w:t>
      </w:r>
      <w:r>
        <w:rPr>
          <w:rFonts w:ascii="Times New Roman" w:hAnsi="Times New Roman" w:eastAsia="Times New Roman" w:cs="Times New Roman"/>
          <w:lang w:eastAsia="en-GB"/>
        </w:rPr>
        <w:t>.</w:t>
      </w:r>
    </w:p>
    <w:p w14:paraId="5FE9796D">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Output, Required:</w:t>
      </w:r>
      <w:r>
        <w:rPr>
          <w:rFonts w:ascii="Times New Roman" w:hAnsi="Times New Roman" w:eastAsia="Times New Roman" w:cs="Times New Roman"/>
          <w:lang w:eastAsia="zh-CN"/>
        </w:rPr>
        <w:t xml:space="preserve"> AF Transaction ID, Result indication, Failure cause in case of Failure.</w:t>
      </w:r>
    </w:p>
    <w:p w14:paraId="554D2B63">
      <w:pPr>
        <w:overflowPunct w:val="0"/>
        <w:autoSpaceDE w:val="0"/>
        <w:autoSpaceDN w:val="0"/>
        <w:adjustRightInd w:val="0"/>
        <w:textAlignment w:val="baseline"/>
        <w:rPr>
          <w:rFonts w:ascii="Times New Roman" w:hAnsi="Times New Roman" w:eastAsia="Malgun Gothic" w:cs="Times New Roman"/>
          <w:lang w:eastAsia="zh-CN"/>
        </w:rPr>
      </w:pPr>
      <w:r>
        <w:rPr>
          <w:rFonts w:ascii="Times New Roman" w:hAnsi="Times New Roman" w:eastAsia="Times New Roman" w:cs="Times New Roman"/>
          <w:b/>
          <w:lang w:eastAsia="en-GB"/>
        </w:rPr>
        <w:t xml:space="preserve">Output, Optional: </w:t>
      </w:r>
      <w:r>
        <w:rPr>
          <w:rFonts w:ascii="Times New Roman" w:hAnsi="Times New Roman" w:eastAsia="Times New Roman" w:cs="Times New Roman"/>
          <w:lang w:eastAsia="zh-CN"/>
        </w:rPr>
        <w:t>None.</w:t>
      </w:r>
    </w:p>
    <w:p w14:paraId="53E5706A">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5" w:name="_Toc195709927"/>
      <w:bookmarkStart w:id="16" w:name="_Toc201240532"/>
      <w:bookmarkStart w:id="17" w:name="_Toc191462407"/>
      <w:r>
        <w:rPr>
          <w:rFonts w:ascii="Arial" w:hAnsi="Arial" w:eastAsia="Times New Roman" w:cs="Times New Roman"/>
          <w:sz w:val="28"/>
          <w:lang w:val="en-GB" w:eastAsia="en-GB" w:bidi="ar-SA"/>
        </w:rPr>
        <w:t>7.4.3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Nnef_AIoT_Command service operation</w:t>
      </w:r>
      <w:bookmarkEnd w:id="15"/>
      <w:bookmarkEnd w:id="16"/>
      <w:bookmarkEnd w:id="17"/>
    </w:p>
    <w:p w14:paraId="3B02B3B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lang w:eastAsia="en-GB"/>
        </w:rPr>
        <w:t xml:space="preserve">Service operation name: </w:t>
      </w:r>
      <w:r>
        <w:rPr>
          <w:rFonts w:ascii="Times New Roman" w:hAnsi="Times New Roman" w:eastAsia="Times New Roman" w:cs="Times New Roman"/>
          <w:lang w:eastAsia="en-GB"/>
        </w:rPr>
        <w:t>Nnef_AIoT_Command</w:t>
      </w:r>
    </w:p>
    <w:p w14:paraId="7F022352">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Description:</w:t>
      </w:r>
      <w:r>
        <w:rPr>
          <w:rFonts w:ascii="Times New Roman" w:hAnsi="Times New Roman" w:eastAsia="Times New Roman" w:cs="Times New Roman"/>
          <w:lang w:eastAsia="en-GB"/>
        </w:rPr>
        <w:t xml:space="preserve"> The consumer </w:t>
      </w:r>
      <w:r>
        <w:rPr>
          <w:rFonts w:ascii="Times New Roman" w:hAnsi="Times New Roman" w:eastAsia="宋体" w:cs="Times New Roman"/>
          <w:lang w:eastAsia="en-GB"/>
        </w:rPr>
        <w:t>requests to perform a command operation for an AIoT Device or multiple AIoT Devices</w:t>
      </w:r>
      <w:r>
        <w:rPr>
          <w:rFonts w:ascii="Times New Roman" w:hAnsi="Times New Roman" w:eastAsia="Times New Roman" w:cs="Times New Roman"/>
          <w:lang w:eastAsia="en-GB"/>
        </w:rPr>
        <w:t>.</w:t>
      </w:r>
    </w:p>
    <w:p w14:paraId="22ABF990">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Input, Required:</w:t>
      </w:r>
      <w:r>
        <w:rPr>
          <w:rFonts w:ascii="Times New Roman" w:hAnsi="Times New Roman" w:eastAsia="Times New Roman" w:cs="Times New Roman"/>
          <w:lang w:eastAsia="zh-CN"/>
        </w:rPr>
        <w:t xml:space="preserve"> </w:t>
      </w:r>
    </w:p>
    <w:p w14:paraId="332B891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AF ID.</w:t>
      </w:r>
    </w:p>
    <w:p w14:paraId="30B10DA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At least one of the following parameters are included:</w:t>
      </w:r>
    </w:p>
    <w:p w14:paraId="5B1208E7">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 xml:space="preserve">External </w:t>
      </w:r>
      <w:r>
        <w:rPr>
          <w:rFonts w:ascii="Times New Roman" w:hAnsi="Times New Roman" w:eastAsia="Malgun Gothic" w:cs="Times New Roman"/>
          <w:lang w:val="en-GB" w:eastAsia="zh-CN" w:bidi="ar-SA"/>
        </w:rPr>
        <w:t>Target Area information</w:t>
      </w:r>
      <w:r>
        <w:rPr>
          <w:rFonts w:ascii="Times New Roman" w:hAnsi="Times New Roman" w:eastAsia="Times New Roman" w:cs="Times New Roman"/>
          <w:lang w:val="en-GB" w:eastAsia="zh-CN" w:bidi="ar-SA"/>
        </w:rPr>
        <w:t>.</w:t>
      </w:r>
    </w:p>
    <w:p w14:paraId="28E8EE39">
      <w:pPr>
        <w:overflowPunct w:val="0"/>
        <w:autoSpaceDE w:val="0"/>
        <w:autoSpaceDN w:val="0"/>
        <w:adjustRightInd w:val="0"/>
        <w:spacing w:after="180"/>
        <w:ind w:left="851" w:hanging="284"/>
        <w:contextualSpacing w:val="0"/>
        <w:textAlignment w:val="baseline"/>
        <w:rPr>
          <w:rFonts w:ascii="Times New Roman" w:hAnsi="Times New Roman" w:eastAsia="Malgun Gothic"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Either AIoT Device ID(s) or AIoT</w:t>
      </w:r>
      <w:r>
        <w:rPr>
          <w:rFonts w:hint="eastAsia" w:ascii="Times New Roman" w:hAnsi="Times New Roman" w:eastAsia="Malgun Gothic" w:cs="Times New Roman"/>
          <w:lang w:val="en-GB" w:eastAsia="zh-CN" w:bidi="ar-SA"/>
        </w:rPr>
        <w:t xml:space="preserve"> </w:t>
      </w:r>
      <w:r>
        <w:rPr>
          <w:rFonts w:ascii="Times New Roman" w:hAnsi="Times New Roman" w:eastAsia="Malgun Gothic" w:cs="Times New Roman"/>
          <w:lang w:val="en-GB" w:eastAsia="zh-CN" w:bidi="ar-SA"/>
        </w:rPr>
        <w:t>Device ID filter information for the command operation.</w:t>
      </w:r>
    </w:p>
    <w:p w14:paraId="1E08834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w:t>
      </w:r>
    </w:p>
    <w:p w14:paraId="0362CE2E">
      <w:pPr>
        <w:overflowPunct w:val="0"/>
        <w:autoSpaceDE w:val="0"/>
        <w:autoSpaceDN w:val="0"/>
        <w:adjustRightInd w:val="0"/>
        <w:spacing w:after="180"/>
        <w:ind w:left="568" w:hanging="284"/>
        <w:contextualSpacing w:val="0"/>
        <w:textAlignment w:val="baseline"/>
        <w:rPr>
          <w:ins w:id="18" w:author="JY" w:date="2025-08-01T16:01:58Z"/>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zh-CN" w:bidi="ar-SA"/>
        </w:rPr>
        <w:t>Command type (</w:t>
      </w:r>
      <w:r>
        <w:rPr>
          <w:rFonts w:ascii="Times New Roman" w:hAnsi="Times New Roman" w:eastAsia="Times New Roman" w:cs="Times New Roman"/>
          <w:lang w:val="en-GB" w:eastAsia="en-GB" w:bidi="ar-SA"/>
        </w:rPr>
        <w:t>Read</w:t>
      </w:r>
      <w:r>
        <w:rPr>
          <w:rFonts w:ascii="Times New Roman" w:hAnsi="Times New Roman" w:eastAsia="Times New Roman" w:cs="Times New Roman"/>
          <w:lang w:val="en-GB" w:eastAsia="zh-CN" w:bidi="ar-SA"/>
        </w:rPr>
        <w:t xml:space="preserve">, Write, or </w:t>
      </w:r>
      <w:r>
        <w:rPr>
          <w:rFonts w:ascii="Times New Roman" w:hAnsi="Times New Roman" w:eastAsia="等线" w:cs="Times New Roman"/>
          <w:lang w:val="en-GB" w:eastAsia="ko-KR" w:bidi="ar-SA"/>
        </w:rPr>
        <w:t>Permanent</w:t>
      </w:r>
      <w:r>
        <w:rPr>
          <w:rFonts w:ascii="Times New Roman" w:hAnsi="Times New Roman" w:eastAsia="Times New Roman" w:cs="Times New Roman"/>
          <w:lang w:val="en-GB" w:eastAsia="zh-CN" w:bidi="ar-SA"/>
        </w:rPr>
        <w:t xml:space="preserve"> Disable).</w:t>
      </w:r>
    </w:p>
    <w:p w14:paraId="3BDDB309">
      <w:pPr>
        <w:overflowPunct w:val="0"/>
        <w:autoSpaceDE w:val="0"/>
        <w:autoSpaceDN w:val="0"/>
        <w:adjustRightInd w:val="0"/>
        <w:spacing w:after="180"/>
        <w:ind w:left="568" w:hanging="284"/>
        <w:contextualSpacing w:val="0"/>
        <w:textAlignment w:val="baseline"/>
        <w:rPr>
          <w:rFonts w:hint="default" w:ascii="Times New Roman" w:hAnsi="Times New Roman" w:eastAsia="Times New Roman" w:cs="Times New Roman"/>
          <w:lang w:val="en-US" w:eastAsia="zh-CN" w:bidi="ar-SA"/>
        </w:rPr>
      </w:pPr>
      <w:ins w:id="19" w:author="JY" w:date="2025-08-01T16:01:59Z">
        <w:r>
          <w:rPr>
            <w:rFonts w:hint="eastAsia" w:ascii="Times New Roman" w:hAnsi="Times New Roman" w:eastAsia="Times New Roman" w:cs="Times New Roman"/>
            <w:lang w:val="en-US" w:eastAsia="zh-CN" w:bidi="ar-SA"/>
          </w:rPr>
          <w:t>5</w:t>
        </w:r>
      </w:ins>
      <w:ins w:id="20" w:author="JY" w:date="2025-08-01T16:02:00Z">
        <w:r>
          <w:rPr>
            <w:rFonts w:hint="eastAsia" w:ascii="Times New Roman" w:hAnsi="Times New Roman" w:eastAsia="Times New Roman" w:cs="Times New Roman"/>
            <w:lang w:val="en-US" w:eastAsia="zh-CN" w:bidi="ar-SA"/>
          </w:rPr>
          <w:t>)</w:t>
        </w:r>
      </w:ins>
      <w:ins w:id="21" w:author="JY" w:date="2025-08-01T16:02:01Z">
        <w:r>
          <w:rPr>
            <w:rFonts w:hint="eastAsia" w:ascii="Times New Roman" w:hAnsi="Times New Roman" w:eastAsia="Times New Roman" w:cs="Times New Roman"/>
            <w:lang w:val="en-US" w:eastAsia="zh-CN" w:bidi="ar-SA"/>
          </w:rPr>
          <w:tab/>
        </w:r>
      </w:ins>
      <w:ins w:id="22" w:author="JY" w:date="2025-08-01T16:02:03Z">
        <w:r>
          <w:rPr>
            <w:rFonts w:hint="eastAsia" w:ascii="Times New Roman" w:hAnsi="Times New Roman" w:eastAsia="宋体" w:cs="Times New Roman"/>
            <w:lang w:val="en-US" w:eastAsia="zh-CN" w:bidi="ar-SA"/>
          </w:rPr>
          <w:t>Transaction duration time.</w:t>
        </w:r>
      </w:ins>
    </w:p>
    <w:p w14:paraId="7FD4A07E">
      <w:pPr>
        <w:overflowPunct w:val="0"/>
        <w:autoSpaceDE w:val="0"/>
        <w:autoSpaceDN w:val="0"/>
        <w:adjustRightInd w:val="0"/>
        <w:textAlignment w:val="baseline"/>
        <w:rPr>
          <w:rFonts w:ascii="Times New Roman" w:hAnsi="Times New Roman" w:eastAsia="Malgun Gothic" w:cs="Times New Roman"/>
          <w:lang w:eastAsia="zh-CN"/>
        </w:rPr>
      </w:pPr>
      <w:r>
        <w:rPr>
          <w:rFonts w:ascii="Times New Roman" w:hAnsi="Times New Roman" w:eastAsia="Times New Roman" w:cs="Times New Roman"/>
          <w:b/>
          <w:lang w:eastAsia="en-GB"/>
        </w:rPr>
        <w:t>Input, Optional:</w:t>
      </w:r>
      <w:r>
        <w:rPr>
          <w:rFonts w:ascii="Times New Roman" w:hAnsi="Times New Roman" w:eastAsia="Times New Roman" w:cs="Times New Roman"/>
          <w:lang w:eastAsia="en-GB"/>
        </w:rPr>
        <w:t xml:space="preserve"> </w:t>
      </w:r>
      <w:r>
        <w:rPr>
          <w:rFonts w:ascii="Times New Roman" w:hAnsi="Times New Roman" w:eastAsia="Malgun Gothic" w:cs="Times New Roman"/>
          <w:lang w:eastAsia="en-GB"/>
        </w:rPr>
        <w:t>Approximate</w:t>
      </w:r>
      <w:r>
        <w:rPr>
          <w:rFonts w:ascii="Times New Roman" w:hAnsi="Times New Roman" w:eastAsia="Times New Roman" w:cs="Times New Roman"/>
          <w:lang w:eastAsia="en-GB"/>
        </w:rPr>
        <w:t xml:space="preserve"> number of AIoT Devices, if the Command Type is Read, the offset to read application data from and the length of application data to read shall be included, if the Command Type is Write the offset where to write the application data, the application data to write and its length shall be included, Approximate message size from the AIoT Device for Read command type</w:t>
      </w:r>
      <w:r>
        <w:rPr>
          <w:rFonts w:ascii="Times New Roman" w:hAnsi="Times New Roman" w:eastAsia="Malgun Gothic" w:cs="Times New Roman"/>
          <w:lang w:eastAsia="en-GB"/>
        </w:rPr>
        <w:t>.</w:t>
      </w:r>
    </w:p>
    <w:p w14:paraId="2075B058">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b/>
          <w:lang w:eastAsia="en-GB"/>
        </w:rPr>
        <w:t>Output, Required:</w:t>
      </w:r>
      <w:r>
        <w:rPr>
          <w:rFonts w:ascii="Times New Roman" w:hAnsi="Times New Roman" w:eastAsia="Times New Roman" w:cs="Times New Roman"/>
          <w:lang w:eastAsia="zh-CN"/>
        </w:rPr>
        <w:t xml:space="preserve"> AF Transaction ID, Result indication, Failure cause in case of Failure.</w:t>
      </w:r>
    </w:p>
    <w:p w14:paraId="4F8A7FB1">
      <w:pPr>
        <w:overflowPunct w:val="0"/>
        <w:autoSpaceDE w:val="0"/>
        <w:autoSpaceDN w:val="0"/>
        <w:adjustRightInd w:val="0"/>
        <w:textAlignment w:val="baseline"/>
        <w:rPr>
          <w:rFonts w:hint="eastAsia" w:ascii="Times New Roman" w:hAnsi="Times New Roman" w:eastAsia="Yu Mincho" w:cs="Times New Roman"/>
          <w:lang w:val="en-US" w:eastAsia="zh-CN" w:bidi="ar-SA"/>
        </w:rPr>
      </w:pPr>
      <w:r>
        <w:rPr>
          <w:rFonts w:ascii="Times New Roman" w:hAnsi="Times New Roman" w:eastAsia="Times New Roman" w:cs="Times New Roman"/>
          <w:b/>
          <w:lang w:eastAsia="en-GB"/>
        </w:rPr>
        <w:t xml:space="preserve">Output, Optional: </w:t>
      </w:r>
      <w:r>
        <w:rPr>
          <w:rFonts w:ascii="Times New Roman" w:hAnsi="Times New Roman" w:eastAsia="Times New Roman" w:cs="Times New Roman"/>
          <w:lang w:eastAsia="zh-CN"/>
        </w:rPr>
        <w:t>None.</w:t>
      </w:r>
    </w:p>
    <w:p w14:paraId="3FF5C01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650DD9F">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8" w:name="_Toc201240522"/>
      <w:bookmarkStart w:id="19" w:name="_Toc195709917"/>
      <w:bookmarkStart w:id="20" w:name="_Toc191462397"/>
      <w:bookmarkStart w:id="21" w:name="_Toc191462391"/>
      <w:bookmarkStart w:id="22" w:name="_Toc195709910"/>
      <w:bookmarkStart w:id="23" w:name="_Toc201240515"/>
      <w:bookmarkStart w:id="24" w:name="_Toc188883484"/>
      <w:r>
        <w:rPr>
          <w:rFonts w:ascii="Arial" w:hAnsi="Arial" w:eastAsia="Times New Roman" w:cs="Times New Roman"/>
          <w:sz w:val="28"/>
          <w:lang w:val="en-GB" w:eastAsia="en-GB" w:bidi="ar-SA"/>
        </w:rPr>
        <w:t>7.2.2</w:t>
      </w:r>
      <w:r>
        <w:rPr>
          <w:rFonts w:ascii="Arial" w:hAnsi="Arial" w:eastAsia="Times New Roman" w:cs="Times New Roman"/>
          <w:sz w:val="28"/>
          <w:lang w:val="en-GB" w:eastAsia="en-GB" w:bidi="ar-SA"/>
        </w:rPr>
        <w:tab/>
      </w:r>
      <w:r>
        <w:rPr>
          <w:rFonts w:ascii="Arial" w:hAnsi="Arial" w:eastAsia="等线" w:cs="Times New Roman"/>
          <w:sz w:val="28"/>
          <w:lang w:val="en-GB" w:eastAsia="zh-CN" w:bidi="ar-SA"/>
        </w:rPr>
        <w:t>Naiotf_</w:t>
      </w:r>
      <w:r>
        <w:rPr>
          <w:rFonts w:ascii="Arial" w:hAnsi="Arial" w:eastAsia="宋体" w:cs="Times New Roman"/>
          <w:sz w:val="28"/>
          <w:lang w:val="en-GB" w:eastAsia="en-GB" w:bidi="ar-SA"/>
        </w:rPr>
        <w:t>AIoT_Inventory</w:t>
      </w:r>
      <w:r>
        <w:rPr>
          <w:rFonts w:ascii="Arial" w:hAnsi="Arial" w:eastAsia="等线" w:cs="Times New Roman"/>
          <w:sz w:val="28"/>
          <w:lang w:val="en-GB" w:eastAsia="zh-CN" w:bidi="ar-SA"/>
        </w:rPr>
        <w:t xml:space="preserve"> service operation</w:t>
      </w:r>
      <w:bookmarkEnd w:id="18"/>
      <w:bookmarkEnd w:id="19"/>
      <w:bookmarkEnd w:id="20"/>
    </w:p>
    <w:p w14:paraId="24C23F24">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Service operation name:</w:t>
      </w:r>
      <w:r>
        <w:rPr>
          <w:rFonts w:ascii="Times New Roman" w:hAnsi="Times New Roman" w:eastAsia="宋体" w:cs="Times New Roman"/>
          <w:lang w:eastAsia="en-GB"/>
        </w:rPr>
        <w:t xml:space="preserve"> Naiotf_AIoT_Inventory.</w:t>
      </w:r>
    </w:p>
    <w:p w14:paraId="36EB0BA1">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Description:</w:t>
      </w:r>
      <w:r>
        <w:rPr>
          <w:rFonts w:ascii="Times New Roman" w:hAnsi="Times New Roman" w:eastAsia="宋体" w:cs="Times New Roman"/>
          <w:lang w:eastAsia="en-GB"/>
        </w:rPr>
        <w:t xml:space="preserve"> </w:t>
      </w:r>
      <w:r>
        <w:rPr>
          <w:rFonts w:ascii="Times New Roman" w:hAnsi="Times New Roman" w:eastAsia="Times New Roman" w:cs="Times New Roman"/>
          <w:lang w:eastAsia="en-GB"/>
        </w:rPr>
        <w:t xml:space="preserve">The NF consumer </w:t>
      </w:r>
      <w:r>
        <w:rPr>
          <w:rFonts w:ascii="Times New Roman" w:hAnsi="Times New Roman" w:eastAsia="宋体" w:cs="Times New Roman"/>
          <w:lang w:eastAsia="en-GB"/>
        </w:rPr>
        <w:t>requests an inventory operation for one or multiple AIoT Device(s)</w:t>
      </w:r>
      <w:r>
        <w:rPr>
          <w:rFonts w:ascii="Times New Roman" w:hAnsi="Times New Roman" w:eastAsia="Times New Roman" w:cs="Times New Roman"/>
          <w:lang w:eastAsia="en-GB"/>
        </w:rPr>
        <w:t>.</w:t>
      </w:r>
    </w:p>
    <w:p w14:paraId="3169F954">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Inputs, Required:</w:t>
      </w:r>
    </w:p>
    <w:p w14:paraId="73FE9F89">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AF ID.</w:t>
      </w:r>
    </w:p>
    <w:p w14:paraId="2329D44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At least one of the </w:t>
      </w:r>
      <w:r>
        <w:rPr>
          <w:rFonts w:ascii="Times New Roman" w:hAnsi="Times New Roman" w:eastAsia="等线" w:cs="Times New Roman"/>
          <w:lang w:val="en-GB" w:eastAsia="en-GB" w:bidi="ar-SA"/>
        </w:rPr>
        <w:t>following</w:t>
      </w:r>
      <w:r>
        <w:rPr>
          <w:rFonts w:ascii="Times New Roman" w:hAnsi="Times New Roman" w:eastAsia="Times New Roman" w:cs="Times New Roman"/>
          <w:lang w:val="en-GB" w:eastAsia="en-GB" w:bidi="ar-SA"/>
        </w:rPr>
        <w:t xml:space="preserve"> parameters are included:</w:t>
      </w:r>
    </w:p>
    <w:p w14:paraId="1723A75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en-GB" w:bidi="ar-SA"/>
        </w:rPr>
        <w:t xml:space="preserve">arget </w:t>
      </w:r>
      <w:r>
        <w:rPr>
          <w:rFonts w:ascii="Times New Roman" w:hAnsi="Times New Roman" w:eastAsia="Times New Roman" w:cs="Times New Roman"/>
          <w:lang w:val="en-GB" w:eastAsia="en-GB" w:bidi="ar-SA"/>
        </w:rPr>
        <w:t>Area information for the inventory operation.</w:t>
      </w:r>
    </w:p>
    <w:p w14:paraId="149D9B0C">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hint="eastAsia" w:ascii="Times New Roman" w:hAnsi="Times New Roman" w:eastAsia="等线" w:cs="Times New Roman"/>
          <w:lang w:val="en-GB" w:eastAsia="ko-KR" w:bidi="ar-SA"/>
        </w:rPr>
        <w:t xml:space="preserve">Information about the target AIoT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evice(s)</w:t>
      </w:r>
      <w:r>
        <w:rPr>
          <w:rFonts w:ascii="Times New Roman" w:hAnsi="Times New Roman" w:eastAsia="等线" w:cs="Times New Roman"/>
          <w:lang w:val="en-GB" w:eastAsia="ko-KR" w:bidi="ar-SA"/>
        </w:rPr>
        <w:t>:</w:t>
      </w:r>
    </w:p>
    <w:p w14:paraId="20431359">
      <w:pPr>
        <w:overflowPunct w:val="0"/>
        <w:autoSpaceDE w:val="0"/>
        <w:autoSpaceDN w:val="0"/>
        <w:adjustRightInd w:val="0"/>
        <w:spacing w:after="180"/>
        <w:ind w:left="1135" w:hanging="284"/>
        <w:contextualSpacing w:val="0"/>
        <w:textAlignment w:val="baseline"/>
        <w:rPr>
          <w:rFonts w:ascii="Times New Roman" w:hAnsi="Times New Roman" w:eastAsia="Yu Mincho"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either the AIoT</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 xml:space="preserve">evice ID(s) </w:t>
      </w:r>
      <w:r>
        <w:rPr>
          <w:rFonts w:ascii="Times New Roman" w:hAnsi="Times New Roman" w:eastAsia="等线" w:cs="Times New Roman"/>
          <w:lang w:val="en-GB" w:eastAsia="ko-KR" w:bidi="ar-SA"/>
        </w:rPr>
        <w:t>or the</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filtering information(see clause 5.8) for multiple target AIoT Devices.</w:t>
      </w:r>
    </w:p>
    <w:p w14:paraId="7F15585E">
      <w:pPr>
        <w:numPr>
          <w:ilvl w:val="0"/>
          <w:numId w:val="5"/>
          <w:ins w:id="24" w:author="JY" w:date="2025-08-14T09:15:42Z"/>
        </w:numPr>
        <w:overflowPunct w:val="0"/>
        <w:autoSpaceDE w:val="0"/>
        <w:autoSpaceDN w:val="0"/>
        <w:adjustRightInd w:val="0"/>
        <w:spacing w:after="180"/>
        <w:ind w:left="568" w:hanging="284"/>
        <w:contextualSpacing w:val="0"/>
        <w:textAlignment w:val="baseline"/>
        <w:rPr>
          <w:ins w:id="25" w:author="JY" w:date="2025-08-14T09:15:42Z"/>
          <w:rFonts w:ascii="Times New Roman" w:hAnsi="Times New Roman" w:eastAsia="等线" w:cs="Times New Roman"/>
          <w:lang w:val="en-GB" w:eastAsia="en-GB" w:bidi="ar-SA"/>
        </w:rPr>
        <w:pPrChange w:id="23" w:author="JY" w:date="2025-08-14T09:15:42Z">
          <w:pPr>
            <w:overflowPunct w:val="0"/>
            <w:autoSpaceDE w:val="0"/>
            <w:autoSpaceDN w:val="0"/>
            <w:adjustRightInd w:val="0"/>
            <w:spacing w:after="180"/>
            <w:ind w:left="568" w:hanging="284"/>
            <w:contextualSpacing w:val="0"/>
            <w:textAlignment w:val="baseline"/>
          </w:pPr>
        </w:pPrChange>
      </w:pPr>
      <w:del w:id="26" w:author="JY" w:date="2025-08-14T09:15:42Z">
        <w:r>
          <w:rPr>
            <w:rFonts w:ascii="Times New Roman" w:hAnsi="Times New Roman" w:eastAsia="等线" w:cs="Times New Roman"/>
            <w:lang w:val="en-GB" w:eastAsia="en-GB" w:bidi="ar-SA"/>
          </w:rPr>
          <w:delText>3)</w:delText>
        </w:r>
      </w:del>
      <w:del w:id="27" w:author="JY" w:date="2025-08-14T09:15:42Z">
        <w:r>
          <w:rPr>
            <w:rFonts w:ascii="Times New Roman" w:hAnsi="Times New Roman" w:eastAsia="Times New Roman" w:cs="Times New Roman"/>
            <w:lang w:val="en-GB" w:eastAsia="en-GB" w:bidi="ar-SA"/>
          </w:rPr>
          <w:tab/>
        </w:r>
      </w:del>
      <w:r>
        <w:rPr>
          <w:rFonts w:ascii="Times New Roman" w:hAnsi="Times New Roman" w:eastAsia="Times New Roman" w:cs="Times New Roman"/>
          <w:lang w:val="en-GB" w:eastAsia="en-GB" w:bidi="ar-SA"/>
        </w:rPr>
        <w:t>Notification Endpoint</w:t>
      </w:r>
      <w:r>
        <w:rPr>
          <w:rFonts w:ascii="Times New Roman" w:hAnsi="Times New Roman" w:eastAsia="等线" w:cs="Times New Roman"/>
          <w:lang w:val="en-GB" w:eastAsia="en-GB" w:bidi="ar-SA"/>
        </w:rPr>
        <w:t>.</w:t>
      </w:r>
    </w:p>
    <w:p w14:paraId="5ACC7FC4">
      <w:pPr>
        <w:numPr>
          <w:ilvl w:val="0"/>
          <w:numId w:val="5"/>
          <w:ins w:id="29" w:author="JY" w:date="2025-08-14T09:15:42Z"/>
        </w:numPr>
        <w:overflowPunct w:val="0"/>
        <w:autoSpaceDE w:val="0"/>
        <w:autoSpaceDN w:val="0"/>
        <w:adjustRightInd w:val="0"/>
        <w:spacing w:after="180"/>
        <w:ind w:left="568" w:hanging="284"/>
        <w:contextualSpacing w:val="0"/>
        <w:textAlignment w:val="baseline"/>
        <w:rPr>
          <w:ins w:id="30" w:author="JY" w:date="2025-08-14T09:16:38Z"/>
          <w:rFonts w:ascii="Times New Roman" w:hAnsi="Times New Roman" w:eastAsia="等线" w:cs="Times New Roman"/>
          <w:lang w:val="en-GB" w:eastAsia="en-GB" w:bidi="ar-SA"/>
        </w:rPr>
        <w:pPrChange w:id="28" w:author="JY" w:date="2025-08-14T09:15:42Z">
          <w:pPr>
            <w:overflowPunct w:val="0"/>
            <w:autoSpaceDE w:val="0"/>
            <w:autoSpaceDN w:val="0"/>
            <w:adjustRightInd w:val="0"/>
            <w:spacing w:after="180"/>
            <w:ind w:left="568" w:hanging="284"/>
            <w:contextualSpacing w:val="0"/>
            <w:textAlignment w:val="baseline"/>
          </w:pPr>
        </w:pPrChange>
      </w:pPr>
      <w:ins w:id="31" w:author="JY" w:date="2025-08-14T09:15:42Z">
        <w:r>
          <w:rPr>
            <w:rFonts w:hint="eastAsia" w:ascii="Times New Roman" w:hAnsi="Times New Roman" w:eastAsia="宋体" w:cs="Times New Roman"/>
            <w:lang w:val="en-US" w:eastAsia="zh-CN" w:bidi="ar-SA"/>
          </w:rPr>
          <w:t>Transaction duration time.</w:t>
        </w:r>
      </w:ins>
    </w:p>
    <w:p w14:paraId="5D43C47B">
      <w:pPr>
        <w:pStyle w:val="104"/>
        <w:overflowPunct w:val="0"/>
        <w:autoSpaceDE w:val="0"/>
        <w:autoSpaceDN w:val="0"/>
        <w:adjustRightInd w:val="0"/>
        <w:spacing w:after="180"/>
        <w:ind w:left="568"/>
        <w:contextualSpacing w:val="0"/>
        <w:textAlignment w:val="baseline"/>
        <w:rPr>
          <w:rFonts w:hint="default"/>
          <w:lang w:val="en-US" w:eastAsia="en-GB"/>
        </w:rPr>
        <w:pPrChange w:id="32" w:author="JY" w:date="2025-08-15T18:32:24Z">
          <w:pPr>
            <w:overflowPunct w:val="0"/>
            <w:autoSpaceDE w:val="0"/>
            <w:autoSpaceDN w:val="0"/>
            <w:adjustRightInd w:val="0"/>
            <w:spacing w:after="180"/>
            <w:ind w:left="568" w:hanging="284"/>
            <w:contextualSpacing w:val="0"/>
            <w:textAlignment w:val="baseline"/>
          </w:pPr>
        </w:pPrChange>
      </w:pPr>
      <w:ins w:id="33" w:author="JY" w:date="2025-08-14T09:16:51Z">
        <w:r>
          <w:rPr>
            <w:rFonts w:hint="eastAsia" w:cs="Times New Roman"/>
            <w:lang w:val="en-US" w:eastAsia="zh-CN" w:bidi="ar-SA"/>
          </w:rPr>
          <w:t>NOTE</w:t>
        </w:r>
      </w:ins>
      <w:ins w:id="34" w:author="JY" w:date="2025-08-14T09:16:52Z">
        <w:r>
          <w:rPr>
            <w:rFonts w:hint="eastAsia" w:cs="Times New Roman"/>
            <w:lang w:val="en-US" w:eastAsia="zh-CN" w:bidi="ar-SA"/>
          </w:rPr>
          <w:t>:</w:t>
        </w:r>
      </w:ins>
      <w:ins w:id="35" w:author="JY" w:date="2025-08-14T09:16:52Z">
        <w:r>
          <w:rPr>
            <w:rFonts w:hint="eastAsia" w:cs="Times New Roman"/>
            <w:lang w:val="en-US" w:eastAsia="zh-CN" w:bidi="ar-SA"/>
          </w:rPr>
          <w:tab/>
        </w:r>
      </w:ins>
      <w:ins w:id="36" w:author="JY" w:date="2025-08-14T09:16:57Z">
        <w:r>
          <w:rPr>
            <w:rFonts w:hint="eastAsia" w:cs="Times New Roman"/>
            <w:lang w:val="en-US" w:eastAsia="zh-CN" w:bidi="ar-SA"/>
          </w:rPr>
          <w:t>T</w:t>
        </w:r>
      </w:ins>
      <w:ins w:id="37" w:author="JY" w:date="2025-08-14T09:16:58Z">
        <w:r>
          <w:rPr>
            <w:rFonts w:hint="eastAsia" w:cs="Times New Roman"/>
            <w:lang w:val="en-US" w:eastAsia="zh-CN" w:bidi="ar-SA"/>
          </w:rPr>
          <w:t>h</w:t>
        </w:r>
      </w:ins>
      <w:ins w:id="38" w:author="JY" w:date="2025-08-14T09:17:07Z">
        <w:r>
          <w:rPr>
            <w:rFonts w:hint="eastAsia" w:cs="Times New Roman"/>
            <w:lang w:val="en-US" w:eastAsia="zh-CN" w:bidi="ar-SA"/>
          </w:rPr>
          <w:t>e</w:t>
        </w:r>
      </w:ins>
      <w:ins w:id="39" w:author="JY" w:date="2025-08-14T09:17:08Z">
        <w:r>
          <w:rPr>
            <w:rFonts w:hint="eastAsia" w:cs="Times New Roman"/>
            <w:lang w:val="en-US" w:eastAsia="zh-CN" w:bidi="ar-SA"/>
          </w:rPr>
          <w:t xml:space="preserve"> va</w:t>
        </w:r>
      </w:ins>
      <w:ins w:id="40" w:author="JY" w:date="2025-08-14T09:17:09Z">
        <w:r>
          <w:rPr>
            <w:rFonts w:hint="eastAsia" w:cs="Times New Roman"/>
            <w:lang w:val="en-US" w:eastAsia="zh-CN" w:bidi="ar-SA"/>
          </w:rPr>
          <w:t>lue of</w:t>
        </w:r>
      </w:ins>
      <w:ins w:id="41" w:author="JY" w:date="2025-08-14T09:17:11Z">
        <w:r>
          <w:rPr>
            <w:rFonts w:hint="eastAsia" w:cs="Times New Roman"/>
            <w:lang w:val="en-US" w:eastAsia="zh-CN" w:bidi="ar-SA"/>
          </w:rPr>
          <w:t xml:space="preserve"> </w:t>
        </w:r>
      </w:ins>
      <w:ins w:id="42" w:author="JY" w:date="2025-08-14T09:17:02Z">
        <w:r>
          <w:rPr>
            <w:rFonts w:hint="eastAsia" w:cs="Times New Roman"/>
            <w:lang w:val="en-US" w:eastAsia="zh-CN" w:bidi="ar-SA"/>
          </w:rPr>
          <w:t>du</w:t>
        </w:r>
      </w:ins>
      <w:ins w:id="43" w:author="JY" w:date="2025-08-14T09:17:03Z">
        <w:r>
          <w:rPr>
            <w:rFonts w:hint="eastAsia" w:cs="Times New Roman"/>
            <w:lang w:val="en-US" w:eastAsia="zh-CN" w:bidi="ar-SA"/>
          </w:rPr>
          <w:t>ration</w:t>
        </w:r>
      </w:ins>
      <w:ins w:id="44" w:author="JY" w:date="2025-08-14T09:17:04Z">
        <w:r>
          <w:rPr>
            <w:rFonts w:hint="eastAsia" w:cs="Times New Roman"/>
            <w:lang w:val="en-US" w:eastAsia="zh-CN" w:bidi="ar-SA"/>
          </w:rPr>
          <w:t xml:space="preserve"> tim</w:t>
        </w:r>
      </w:ins>
      <w:ins w:id="45" w:author="JY" w:date="2025-08-14T09:17:05Z">
        <w:r>
          <w:rPr>
            <w:rFonts w:hint="eastAsia" w:cs="Times New Roman"/>
            <w:lang w:val="en-US" w:eastAsia="zh-CN" w:bidi="ar-SA"/>
          </w:rPr>
          <w:t>e</w:t>
        </w:r>
      </w:ins>
      <w:ins w:id="46" w:author="JY" w:date="2025-08-14T09:16:49Z">
        <w:r>
          <w:rPr>
            <w:rFonts w:hint="eastAsia" w:ascii="Times New Roman" w:hAnsi="Times New Roman" w:eastAsia="宋体" w:cs="Times New Roman"/>
            <w:lang w:val="en-US" w:eastAsia="zh-CN" w:bidi="ar-SA"/>
          </w:rPr>
          <w:t xml:space="preserve"> is determined by</w:t>
        </w:r>
      </w:ins>
      <w:ins w:id="47" w:author="JY" w:date="2025-08-14T09:17:21Z">
        <w:r>
          <w:rPr>
            <w:rFonts w:hint="eastAsia" w:cs="Times New Roman"/>
            <w:lang w:val="en-US" w:eastAsia="zh-CN" w:bidi="ar-SA"/>
          </w:rPr>
          <w:t xml:space="preserve"> the</w:t>
        </w:r>
      </w:ins>
      <w:ins w:id="48" w:author="JY" w:date="2025-08-14T09:17:22Z">
        <w:r>
          <w:rPr>
            <w:rFonts w:hint="eastAsia" w:cs="Times New Roman"/>
            <w:lang w:val="en-US" w:eastAsia="zh-CN" w:bidi="ar-SA"/>
          </w:rPr>
          <w:t xml:space="preserve"> NE</w:t>
        </w:r>
      </w:ins>
      <w:ins w:id="49" w:author="JY" w:date="2025-08-14T09:17:23Z">
        <w:r>
          <w:rPr>
            <w:rFonts w:hint="eastAsia" w:cs="Times New Roman"/>
            <w:lang w:val="en-US" w:eastAsia="zh-CN" w:bidi="ar-SA"/>
          </w:rPr>
          <w:t xml:space="preserve">F </w:t>
        </w:r>
      </w:ins>
      <w:ins w:id="50" w:author="JY" w:date="2025-08-14T09:17:24Z">
        <w:r>
          <w:rPr>
            <w:rFonts w:hint="eastAsia" w:cs="Times New Roman"/>
            <w:lang w:val="en-US" w:eastAsia="zh-CN" w:bidi="ar-SA"/>
          </w:rPr>
          <w:t xml:space="preserve">based </w:t>
        </w:r>
      </w:ins>
      <w:ins w:id="51" w:author="JY" w:date="2025-08-14T09:17:25Z">
        <w:r>
          <w:rPr>
            <w:rFonts w:hint="eastAsia" w:cs="Times New Roman"/>
            <w:lang w:val="en-US" w:eastAsia="zh-CN" w:bidi="ar-SA"/>
          </w:rPr>
          <w:t>on</w:t>
        </w:r>
      </w:ins>
      <w:ins w:id="52" w:author="JY" w:date="2025-08-14T09:16:49Z">
        <w:r>
          <w:rPr>
            <w:rFonts w:hint="eastAsia" w:ascii="Times New Roman" w:hAnsi="Times New Roman" w:eastAsia="宋体" w:cs="Times New Roman"/>
            <w:lang w:val="en-US" w:eastAsia="zh-CN" w:bidi="ar-SA"/>
          </w:rPr>
          <w:t xml:space="preserve"> the Transaction duration time </w:t>
        </w:r>
      </w:ins>
      <w:ins w:id="53" w:author="JY" w:date="2025-08-14T09:17:32Z">
        <w:r>
          <w:rPr>
            <w:rFonts w:hint="eastAsia" w:cs="Times New Roman"/>
            <w:lang w:val="en-US" w:eastAsia="zh-CN" w:bidi="ar-SA"/>
          </w:rPr>
          <w:t>r</w:t>
        </w:r>
      </w:ins>
      <w:ins w:id="54" w:author="JY" w:date="2025-08-14T09:17:33Z">
        <w:r>
          <w:rPr>
            <w:rFonts w:hint="eastAsia" w:cs="Times New Roman"/>
            <w:lang w:val="en-US" w:eastAsia="zh-CN" w:bidi="ar-SA"/>
          </w:rPr>
          <w:t>eceive</w:t>
        </w:r>
      </w:ins>
      <w:ins w:id="55" w:author="JY" w:date="2025-08-14T09:17:34Z">
        <w:r>
          <w:rPr>
            <w:rFonts w:hint="eastAsia" w:cs="Times New Roman"/>
            <w:lang w:val="en-US" w:eastAsia="zh-CN" w:bidi="ar-SA"/>
          </w:rPr>
          <w:t>d</w:t>
        </w:r>
      </w:ins>
      <w:ins w:id="56" w:author="JY" w:date="2025-08-14T09:16:49Z">
        <w:r>
          <w:rPr>
            <w:rFonts w:hint="eastAsia" w:ascii="Times New Roman" w:hAnsi="Times New Roman" w:eastAsia="宋体" w:cs="Times New Roman"/>
            <w:lang w:val="en-US" w:eastAsia="zh-CN" w:bidi="ar-SA"/>
          </w:rPr>
          <w:t xml:space="preserve"> </w:t>
        </w:r>
      </w:ins>
      <w:ins w:id="57" w:author="JY" w:date="2025-08-14T09:17:37Z">
        <w:r>
          <w:rPr>
            <w:rFonts w:hint="eastAsia" w:cs="Times New Roman"/>
            <w:lang w:val="en-US" w:eastAsia="zh-CN" w:bidi="ar-SA"/>
          </w:rPr>
          <w:t>from</w:t>
        </w:r>
      </w:ins>
      <w:ins w:id="58" w:author="JY" w:date="2025-08-14T09:16:49Z">
        <w:r>
          <w:rPr>
            <w:rFonts w:hint="eastAsia" w:ascii="Times New Roman" w:hAnsi="Times New Roman" w:eastAsia="宋体" w:cs="Times New Roman"/>
            <w:lang w:val="en-US" w:eastAsia="zh-CN" w:bidi="ar-SA"/>
          </w:rPr>
          <w:t xml:space="preserve"> the AF</w:t>
        </w:r>
      </w:ins>
      <w:ins w:id="59" w:author="JY" w:date="2025-08-14T09:17:29Z">
        <w:r>
          <w:rPr>
            <w:rFonts w:hint="eastAsia" w:cs="Times New Roman"/>
            <w:lang w:val="en-US" w:eastAsia="zh-CN" w:bidi="ar-SA"/>
          </w:rPr>
          <w:t>.</w:t>
        </w:r>
      </w:ins>
    </w:p>
    <w:p w14:paraId="15935072">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宋体" w:cs="Times New Roman"/>
          <w:b/>
          <w:lang w:eastAsia="en-GB"/>
        </w:rPr>
        <w:t>Inputs, Optional:</w:t>
      </w:r>
    </w:p>
    <w:p w14:paraId="467FA8F1">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Information to be used for resource allocation:</w:t>
      </w:r>
    </w:p>
    <w:p w14:paraId="6DDB9290">
      <w:pPr>
        <w:overflowPunct w:val="0"/>
        <w:autoSpaceDE w:val="0"/>
        <w:autoSpaceDN w:val="0"/>
        <w:adjustRightInd w:val="0"/>
        <w:spacing w:after="180"/>
        <w:ind w:left="851" w:hanging="284"/>
        <w:contextualSpacing w:val="0"/>
        <w:textAlignment w:val="baseline"/>
        <w:rPr>
          <w:rFonts w:ascii="Times New Roman" w:hAnsi="Times New Roman" w:eastAsia="宋体"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 xml:space="preserve">number of </w:t>
      </w:r>
      <w:r>
        <w:rPr>
          <w:rFonts w:ascii="Times New Roman" w:hAnsi="Times New Roman" w:eastAsia="等线" w:cs="Times New Roman"/>
          <w:lang w:val="en-GB" w:eastAsia="ko-KR" w:bidi="ar-SA"/>
        </w:rPr>
        <w:t>AIoT Devices.</w:t>
      </w:r>
    </w:p>
    <w:p w14:paraId="10818B9F">
      <w:pPr>
        <w:overflowPunct w:val="0"/>
        <w:autoSpaceDE w:val="0"/>
        <w:autoSpaceDN w:val="0"/>
        <w:adjustRightInd w:val="0"/>
        <w:spacing w:after="180"/>
        <w:ind w:left="568" w:hanging="284"/>
        <w:contextualSpacing w:val="0"/>
        <w:textAlignment w:val="baseline"/>
        <w:rPr>
          <w:rFonts w:ascii="Times New Roman" w:hAnsi="Times New Roman" w:eastAsia="宋体" w:cs="Times New Roman"/>
          <w:lang w:val="en-GB" w:eastAsia="en-GB" w:bidi="ar-SA"/>
        </w:rPr>
      </w:pPr>
      <w:r>
        <w:rPr>
          <w:rFonts w:hint="eastAsia" w:ascii="Times New Roman" w:hAnsi="Times New Roman" w:eastAsia="等线" w:cs="Times New Roman"/>
          <w:lang w:val="en-GB" w:eastAsia="en-GB" w:bidi="ar-SA"/>
        </w:rPr>
        <w:t>2</w:t>
      </w:r>
      <w:r>
        <w:rPr>
          <w:rFonts w:ascii="Times New Roman" w:hAnsi="Times New Roman" w:eastAsia="等线"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en-GB" w:bidi="ar-SA"/>
        </w:rPr>
        <w:t>Time Interval for result aggregation.</w:t>
      </w:r>
    </w:p>
    <w:p w14:paraId="752F67B8">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b/>
          <w:lang w:eastAsia="en-GB"/>
        </w:rPr>
        <w:t>Outputs, Required:</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 xml:space="preserve">Transaction ID, </w:t>
      </w:r>
      <w:r>
        <w:rPr>
          <w:rFonts w:ascii="Times New Roman" w:hAnsi="Times New Roman" w:eastAsia="宋体" w:cs="Times New Roman"/>
          <w:lang w:eastAsia="zh-CN"/>
        </w:rPr>
        <w:t>Result indication (</w:t>
      </w:r>
      <w:r>
        <w:rPr>
          <w:rFonts w:ascii="Times New Roman" w:hAnsi="Times New Roman" w:eastAsia="Times New Roman" w:cs="Times New Roman"/>
          <w:lang w:eastAsia="en-GB"/>
        </w:rPr>
        <w:t>Success or Failure)</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Failure Cause in case of Failure</w:t>
      </w:r>
      <w:r>
        <w:rPr>
          <w:rFonts w:ascii="Times New Roman" w:hAnsi="Times New Roman" w:eastAsia="宋体" w:cs="Times New Roman"/>
          <w:i/>
          <w:lang w:eastAsia="en-GB"/>
        </w:rPr>
        <w:t>.</w:t>
      </w:r>
    </w:p>
    <w:p w14:paraId="581A9A9B">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lang w:eastAsia="en-GB"/>
        </w:rPr>
        <w:t>Outputs, Optional:</w:t>
      </w:r>
      <w:r>
        <w:rPr>
          <w:rFonts w:ascii="Times New Roman" w:hAnsi="Times New Roman" w:eastAsia="Times New Roman" w:cs="Times New Roman"/>
          <w:lang w:eastAsia="en-GB"/>
        </w:rPr>
        <w:t xml:space="preserve"> None.</w:t>
      </w:r>
    </w:p>
    <w:p w14:paraId="6DB403A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5" w:name="_Toc191462398"/>
      <w:bookmarkStart w:id="26" w:name="_Toc195709918"/>
      <w:bookmarkStart w:id="27" w:name="_Toc201240523"/>
      <w:r>
        <w:rPr>
          <w:rFonts w:ascii="Arial" w:hAnsi="Arial" w:eastAsia="Times New Roman" w:cs="Times New Roman"/>
          <w:sz w:val="28"/>
          <w:lang w:val="en-GB" w:eastAsia="en-GB" w:bidi="ar-SA"/>
        </w:rPr>
        <w:t>7.2.3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Naiotf_AIoT_Command service operation</w:t>
      </w:r>
      <w:bookmarkEnd w:id="25"/>
      <w:bookmarkEnd w:id="26"/>
      <w:bookmarkEnd w:id="27"/>
    </w:p>
    <w:p w14:paraId="14EB93F3">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Service operation name:</w:t>
      </w:r>
      <w:r>
        <w:rPr>
          <w:rFonts w:ascii="Times New Roman" w:hAnsi="Times New Roman" w:eastAsia="宋体" w:cs="Times New Roman"/>
          <w:lang w:eastAsia="en-GB"/>
        </w:rPr>
        <w:t xml:space="preserve"> Naiotf_AIoT_Command.</w:t>
      </w:r>
    </w:p>
    <w:p w14:paraId="55BDE724">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Description:</w:t>
      </w:r>
      <w:r>
        <w:rPr>
          <w:rFonts w:ascii="Times New Roman" w:hAnsi="Times New Roman" w:eastAsia="宋体" w:cs="Times New Roman"/>
          <w:lang w:eastAsia="en-GB"/>
        </w:rPr>
        <w:t xml:space="preserve"> The NF consumer requests a command operation for one or multiple</w:t>
      </w:r>
      <w:r>
        <w:rPr>
          <w:rFonts w:hint="eastAsia" w:ascii="Times New Roman" w:hAnsi="Times New Roman" w:eastAsia="宋体" w:cs="Times New Roman"/>
          <w:lang w:eastAsia="zh-CN"/>
        </w:rPr>
        <w:t xml:space="preserve"> </w:t>
      </w:r>
      <w:r>
        <w:rPr>
          <w:rFonts w:ascii="Times New Roman" w:hAnsi="Times New Roman" w:eastAsia="宋体" w:cs="Times New Roman"/>
          <w:lang w:eastAsia="en-GB"/>
        </w:rPr>
        <w:t>AIoT Device(s).</w:t>
      </w:r>
    </w:p>
    <w:p w14:paraId="33BEDFC1">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Inputs, Required:</w:t>
      </w:r>
    </w:p>
    <w:p w14:paraId="6A20E44C">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1)</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AF ID.</w:t>
      </w:r>
    </w:p>
    <w:p w14:paraId="1CD5284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ko-KR" w:bidi="ar-SA"/>
        </w:rPr>
        <w:t>2)</w:t>
      </w:r>
      <w:r>
        <w:rPr>
          <w:rFonts w:ascii="Times New Roman" w:hAnsi="Times New Roman" w:eastAsia="等线" w:cs="Times New Roman"/>
          <w:lang w:val="en-GB" w:eastAsia="ko-KR" w:bidi="ar-SA"/>
        </w:rPr>
        <w:tab/>
      </w:r>
      <w:r>
        <w:rPr>
          <w:rFonts w:ascii="Times New Roman" w:hAnsi="Times New Roman" w:eastAsia="Times New Roman" w:cs="Times New Roman"/>
          <w:lang w:val="en-GB" w:eastAsia="en-GB" w:bidi="ar-SA"/>
        </w:rPr>
        <w:t xml:space="preserve">At least one of the </w:t>
      </w:r>
      <w:r>
        <w:rPr>
          <w:rFonts w:ascii="Times New Roman" w:hAnsi="Times New Roman" w:eastAsia="等线" w:cs="Times New Roman"/>
          <w:lang w:val="en-GB" w:eastAsia="en-GB" w:bidi="ar-SA"/>
        </w:rPr>
        <w:t>following</w:t>
      </w:r>
      <w:r>
        <w:rPr>
          <w:rFonts w:ascii="Times New Roman" w:hAnsi="Times New Roman" w:eastAsia="Times New Roman" w:cs="Times New Roman"/>
          <w:lang w:val="en-GB" w:eastAsia="en-GB" w:bidi="ar-SA"/>
        </w:rPr>
        <w:t xml:space="preserve"> parameters are included:</w:t>
      </w:r>
    </w:p>
    <w:p w14:paraId="2E3AAC47">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en-GB" w:bidi="ar-SA"/>
        </w:rPr>
        <w:t xml:space="preserve">arget </w:t>
      </w:r>
      <w:r>
        <w:rPr>
          <w:rFonts w:ascii="Times New Roman" w:hAnsi="Times New Roman" w:eastAsia="Times New Roman" w:cs="Times New Roman"/>
          <w:lang w:val="en-GB" w:eastAsia="en-GB" w:bidi="ar-SA"/>
        </w:rPr>
        <w:t>Area information for the command operation.</w:t>
      </w:r>
    </w:p>
    <w:p w14:paraId="5785F02F">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hint="eastAsia" w:ascii="Times New Roman" w:hAnsi="Times New Roman" w:eastAsia="等线" w:cs="Times New Roman"/>
          <w:lang w:val="en-GB" w:eastAsia="ko-KR" w:bidi="ar-SA"/>
        </w:rPr>
        <w:t xml:space="preserve">Information about the target AIoT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evice(s)</w:t>
      </w:r>
      <w:r>
        <w:rPr>
          <w:rFonts w:ascii="Times New Roman" w:hAnsi="Times New Roman" w:eastAsia="等线" w:cs="Times New Roman"/>
          <w:lang w:val="en-GB" w:eastAsia="ko-KR" w:bidi="ar-SA"/>
        </w:rPr>
        <w:t>:</w:t>
      </w:r>
    </w:p>
    <w:p w14:paraId="12585884">
      <w:pPr>
        <w:overflowPunct w:val="0"/>
        <w:autoSpaceDE w:val="0"/>
        <w:autoSpaceDN w:val="0"/>
        <w:adjustRightInd w:val="0"/>
        <w:spacing w:after="180"/>
        <w:ind w:left="1135" w:hanging="284"/>
        <w:contextualSpacing w:val="0"/>
        <w:textAlignment w:val="baseline"/>
        <w:rPr>
          <w:rFonts w:ascii="Times New Roman" w:hAnsi="Times New Roman" w:eastAsia="等线" w:cs="Times New Roman"/>
          <w:lang w:val="en-GB" w:eastAsia="ko-KR"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either the AIoT</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D</w:t>
      </w:r>
      <w:r>
        <w:rPr>
          <w:rFonts w:hint="eastAsia" w:ascii="Times New Roman" w:hAnsi="Times New Roman" w:eastAsia="等线" w:cs="Times New Roman"/>
          <w:lang w:val="en-GB" w:eastAsia="ko-KR" w:bidi="ar-SA"/>
        </w:rPr>
        <w:t xml:space="preserve">evice ID(s) </w:t>
      </w:r>
      <w:r>
        <w:rPr>
          <w:rFonts w:ascii="Times New Roman" w:hAnsi="Times New Roman" w:eastAsia="等线" w:cs="Times New Roman"/>
          <w:lang w:val="en-GB" w:eastAsia="ko-KR" w:bidi="ar-SA"/>
        </w:rPr>
        <w:t>or the</w:t>
      </w:r>
      <w:r>
        <w:rPr>
          <w:rFonts w:hint="eastAsia" w:ascii="Times New Roman" w:hAnsi="Times New Roman" w:eastAsia="等线" w:cs="Times New Roman"/>
          <w:lang w:val="en-GB" w:eastAsia="ko-KR" w:bidi="ar-SA"/>
        </w:rPr>
        <w:t xml:space="preserve"> </w:t>
      </w:r>
      <w:r>
        <w:rPr>
          <w:rFonts w:ascii="Times New Roman" w:hAnsi="Times New Roman" w:eastAsia="等线" w:cs="Times New Roman"/>
          <w:lang w:val="en-GB" w:eastAsia="ko-KR" w:bidi="ar-SA"/>
        </w:rPr>
        <w:t>filtering information(see clause 5.8) for multiple AIoT Devices.</w:t>
      </w:r>
    </w:p>
    <w:p w14:paraId="3273B09B">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ko-KR"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w:t>
      </w:r>
      <w:r>
        <w:rPr>
          <w:rFonts w:ascii="Times New Roman" w:hAnsi="Times New Roman" w:eastAsia="等线" w:cs="Times New Roman"/>
          <w:lang w:val="en-GB" w:eastAsia="ko-KR" w:bidi="ar-SA"/>
        </w:rPr>
        <w:t>.</w:t>
      </w:r>
    </w:p>
    <w:p w14:paraId="767C3ABA">
      <w:pPr>
        <w:overflowPunct w:val="0"/>
        <w:autoSpaceDE w:val="0"/>
        <w:autoSpaceDN w:val="0"/>
        <w:adjustRightInd w:val="0"/>
        <w:spacing w:after="180"/>
        <w:ind w:left="568" w:hanging="284"/>
        <w:contextualSpacing w:val="0"/>
        <w:textAlignment w:val="baseline"/>
        <w:rPr>
          <w:ins w:id="60" w:author="JY" w:date="2025-08-14T09:17:57Z"/>
          <w:rFonts w:ascii="Times New Roman" w:hAnsi="Times New Roman" w:eastAsia="等线" w:cs="Times New Roman"/>
          <w:lang w:val="en-GB" w:eastAsia="ko-KR" w:bidi="ar-SA"/>
        </w:rPr>
      </w:pPr>
      <w:r>
        <w:rPr>
          <w:rFonts w:ascii="Times New Roman" w:hAnsi="Times New Roman" w:eastAsia="等线" w:cs="Times New Roman"/>
          <w:lang w:val="en-GB" w:eastAsia="ko-KR" w:bidi="ar-SA"/>
        </w:rPr>
        <w:t>4)</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Comman</w:t>
      </w:r>
      <w:r>
        <w:rPr>
          <w:rFonts w:hint="eastAsia" w:ascii="Times New Roman" w:hAnsi="Times New Roman" w:eastAsia="等线" w:cs="Times New Roman"/>
          <w:lang w:val="en-GB" w:eastAsia="zh-CN" w:bidi="ar-SA"/>
        </w:rPr>
        <w:t>d</w:t>
      </w:r>
      <w:r>
        <w:rPr>
          <w:rFonts w:ascii="Times New Roman" w:hAnsi="Times New Roman" w:eastAsia="等线" w:cs="Times New Roman"/>
          <w:lang w:val="en-GB" w:eastAsia="ko-KR" w:bidi="ar-SA"/>
        </w:rPr>
        <w:t xml:space="preserve"> Type: Read, Write or Permanent Disable.</w:t>
      </w:r>
    </w:p>
    <w:p w14:paraId="3E33680F">
      <w:pPr>
        <w:numPr>
          <w:ilvl w:val="0"/>
          <w:numId w:val="5"/>
        </w:numPr>
        <w:overflowPunct w:val="0"/>
        <w:autoSpaceDE w:val="0"/>
        <w:autoSpaceDN w:val="0"/>
        <w:adjustRightInd w:val="0"/>
        <w:spacing w:after="180"/>
        <w:ind w:left="568" w:hanging="284"/>
        <w:contextualSpacing w:val="0"/>
        <w:textAlignment w:val="baseline"/>
        <w:rPr>
          <w:ins w:id="61" w:author="JY" w:date="2025-08-14T09:17:57Z"/>
          <w:rFonts w:ascii="Times New Roman" w:hAnsi="Times New Roman" w:eastAsia="等线" w:cs="Times New Roman"/>
          <w:lang w:val="en-GB" w:eastAsia="en-GB" w:bidi="ar-SA"/>
        </w:rPr>
      </w:pPr>
      <w:ins w:id="62" w:author="JY" w:date="2025-08-14T09:17:57Z">
        <w:r>
          <w:rPr>
            <w:rFonts w:hint="eastAsia" w:ascii="Times New Roman" w:hAnsi="Times New Roman" w:eastAsia="宋体" w:cs="Times New Roman"/>
            <w:lang w:val="en-US" w:eastAsia="zh-CN" w:bidi="ar-SA"/>
          </w:rPr>
          <w:t>Transaction duration time.</w:t>
        </w:r>
      </w:ins>
    </w:p>
    <w:p w14:paraId="2A7DD2C2">
      <w:pPr>
        <w:pStyle w:val="104"/>
        <w:overflowPunct w:val="0"/>
        <w:autoSpaceDE w:val="0"/>
        <w:autoSpaceDN w:val="0"/>
        <w:adjustRightInd w:val="0"/>
        <w:spacing w:after="180"/>
        <w:ind w:left="568"/>
        <w:contextualSpacing w:val="0"/>
        <w:textAlignment w:val="baseline"/>
        <w:rPr>
          <w:rFonts w:ascii="Times New Roman" w:hAnsi="Times New Roman" w:eastAsia="等线" w:cs="Times New Roman"/>
          <w:lang w:val="en-GB" w:eastAsia="ko-KR" w:bidi="ar-SA"/>
        </w:rPr>
        <w:pPrChange w:id="63" w:author="JY" w:date="2025-08-15T18:32:17Z">
          <w:pPr>
            <w:overflowPunct w:val="0"/>
            <w:autoSpaceDE w:val="0"/>
            <w:autoSpaceDN w:val="0"/>
            <w:adjustRightInd w:val="0"/>
            <w:spacing w:after="180"/>
            <w:ind w:left="568" w:hanging="284"/>
            <w:contextualSpacing w:val="0"/>
            <w:textAlignment w:val="baseline"/>
          </w:pPr>
        </w:pPrChange>
      </w:pPr>
      <w:ins w:id="64" w:author="JY" w:date="2025-08-14T09:17:57Z">
        <w:r>
          <w:rPr>
            <w:rFonts w:hint="eastAsia" w:cs="Times New Roman"/>
            <w:lang w:val="en-US" w:eastAsia="zh-CN" w:bidi="ar-SA"/>
          </w:rPr>
          <w:t>NOTE:</w:t>
        </w:r>
      </w:ins>
      <w:ins w:id="65" w:author="JY" w:date="2025-08-14T09:17:57Z">
        <w:r>
          <w:rPr>
            <w:rFonts w:hint="eastAsia" w:cs="Times New Roman"/>
            <w:lang w:val="en-US" w:eastAsia="zh-CN" w:bidi="ar-SA"/>
          </w:rPr>
          <w:tab/>
        </w:r>
      </w:ins>
      <w:ins w:id="66" w:author="JY" w:date="2025-08-14T09:17:57Z">
        <w:r>
          <w:rPr>
            <w:rFonts w:hint="eastAsia" w:cs="Times New Roman"/>
            <w:lang w:val="en-US" w:eastAsia="zh-CN" w:bidi="ar-SA"/>
          </w:rPr>
          <w:t>The value of duration time</w:t>
        </w:r>
      </w:ins>
      <w:ins w:id="67" w:author="JY" w:date="2025-08-14T09:17:57Z">
        <w:r>
          <w:rPr>
            <w:rFonts w:hint="eastAsia" w:ascii="Times New Roman" w:hAnsi="Times New Roman" w:eastAsia="宋体" w:cs="Times New Roman"/>
            <w:lang w:val="en-US" w:eastAsia="zh-CN" w:bidi="ar-SA"/>
          </w:rPr>
          <w:t xml:space="preserve"> is determined by</w:t>
        </w:r>
      </w:ins>
      <w:ins w:id="68" w:author="JY" w:date="2025-08-14T09:17:57Z">
        <w:r>
          <w:rPr>
            <w:rFonts w:hint="eastAsia" w:cs="Times New Roman"/>
            <w:lang w:val="en-US" w:eastAsia="zh-CN" w:bidi="ar-SA"/>
          </w:rPr>
          <w:t xml:space="preserve"> the NEF based on</w:t>
        </w:r>
      </w:ins>
      <w:ins w:id="69" w:author="JY" w:date="2025-08-14T09:17:57Z">
        <w:r>
          <w:rPr>
            <w:rFonts w:hint="eastAsia" w:ascii="Times New Roman" w:hAnsi="Times New Roman" w:eastAsia="宋体" w:cs="Times New Roman"/>
            <w:lang w:val="en-US" w:eastAsia="zh-CN" w:bidi="ar-SA"/>
          </w:rPr>
          <w:t xml:space="preserve"> the Transaction duration time </w:t>
        </w:r>
      </w:ins>
      <w:ins w:id="70" w:author="JY" w:date="2025-08-14T09:17:57Z">
        <w:r>
          <w:rPr>
            <w:rFonts w:hint="eastAsia" w:cs="Times New Roman"/>
            <w:lang w:val="en-US" w:eastAsia="zh-CN" w:bidi="ar-SA"/>
          </w:rPr>
          <w:t>received</w:t>
        </w:r>
      </w:ins>
      <w:ins w:id="71" w:author="JY" w:date="2025-08-14T09:17:57Z">
        <w:r>
          <w:rPr>
            <w:rFonts w:hint="eastAsia" w:ascii="Times New Roman" w:hAnsi="Times New Roman" w:eastAsia="宋体" w:cs="Times New Roman"/>
            <w:lang w:val="en-US" w:eastAsia="zh-CN" w:bidi="ar-SA"/>
          </w:rPr>
          <w:t xml:space="preserve"> </w:t>
        </w:r>
      </w:ins>
      <w:ins w:id="72" w:author="JY" w:date="2025-08-14T09:17:57Z">
        <w:r>
          <w:rPr>
            <w:rFonts w:hint="eastAsia" w:cs="Times New Roman"/>
            <w:lang w:val="en-US" w:eastAsia="zh-CN" w:bidi="ar-SA"/>
          </w:rPr>
          <w:t>from</w:t>
        </w:r>
      </w:ins>
      <w:ins w:id="73" w:author="JY" w:date="2025-08-14T09:17:57Z">
        <w:r>
          <w:rPr>
            <w:rFonts w:hint="eastAsia" w:ascii="Times New Roman" w:hAnsi="Times New Roman" w:eastAsia="宋体" w:cs="Times New Roman"/>
            <w:lang w:val="en-US" w:eastAsia="zh-CN" w:bidi="ar-SA"/>
          </w:rPr>
          <w:t xml:space="preserve"> the AF</w:t>
        </w:r>
      </w:ins>
      <w:ins w:id="74" w:author="JY" w:date="2025-08-14T09:17:57Z">
        <w:r>
          <w:rPr>
            <w:rFonts w:hint="eastAsia" w:cs="Times New Roman"/>
            <w:lang w:val="en-US" w:eastAsia="zh-CN" w:bidi="ar-SA"/>
          </w:rPr>
          <w:t>.</w:t>
        </w:r>
      </w:ins>
    </w:p>
    <w:p w14:paraId="24876A6E">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宋体" w:cs="Times New Roman"/>
          <w:b/>
          <w:lang w:eastAsia="en-GB"/>
        </w:rPr>
        <w:t>Inputs, Optional:</w:t>
      </w:r>
    </w:p>
    <w:p w14:paraId="5FB6D2F2">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Times New Roman" w:cs="Times New Roman"/>
          <w:lang w:val="en-GB" w:eastAsia="en-GB" w:bidi="ar-SA"/>
        </w:rPr>
        <w:tab/>
      </w:r>
      <w:r>
        <w:rPr>
          <w:rFonts w:ascii="Times New Roman" w:hAnsi="Times New Roman" w:eastAsia="等线" w:cs="Times New Roman"/>
          <w:lang w:val="en-GB" w:eastAsia="ko-KR" w:bidi="ar-SA"/>
        </w:rPr>
        <w:t>Information to be used for resource allocation:</w:t>
      </w:r>
    </w:p>
    <w:p w14:paraId="5A5431FA">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Approximate number of AIoT Devices.</w:t>
      </w:r>
    </w:p>
    <w:p w14:paraId="6AAC4B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Approximate message size from the AIoT Device for Read Operation.</w:t>
      </w:r>
    </w:p>
    <w:p w14:paraId="73B6A43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Read, the offset to read application data from and the length of application data to read shall be included.</w:t>
      </w:r>
    </w:p>
    <w:p w14:paraId="6C1CC2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Write, the offset where to write the application data, the application data to write and its length shall be included.</w:t>
      </w:r>
    </w:p>
    <w:p w14:paraId="38A61312">
      <w:pPr>
        <w:overflowPunct w:val="0"/>
        <w:autoSpaceDE w:val="0"/>
        <w:autoSpaceDN w:val="0"/>
        <w:adjustRightInd w:val="0"/>
        <w:textAlignment w:val="baseline"/>
        <w:rPr>
          <w:rFonts w:ascii="Times New Roman" w:hAnsi="Times New Roman" w:eastAsia="宋体" w:cs="Times New Roman"/>
          <w:lang w:eastAsia="zh-CN"/>
        </w:rPr>
      </w:pPr>
      <w:r>
        <w:rPr>
          <w:rFonts w:ascii="Times New Roman" w:hAnsi="Times New Roman" w:eastAsia="宋体" w:cs="Times New Roman"/>
          <w:b/>
          <w:lang w:eastAsia="en-GB"/>
        </w:rPr>
        <w:t>Outputs, Required:</w:t>
      </w:r>
      <w:r>
        <w:rPr>
          <w:rFonts w:ascii="Times New Roman" w:hAnsi="Times New Roman" w:eastAsia="宋体" w:cs="Times New Roman"/>
          <w:lang w:eastAsia="zh-CN"/>
        </w:rPr>
        <w:t xml:space="preserve"> Transaction ID, Result indication (</w:t>
      </w:r>
      <w:r>
        <w:rPr>
          <w:rFonts w:ascii="Times New Roman" w:hAnsi="Times New Roman" w:eastAsia="Times New Roman" w:cs="Times New Roman"/>
          <w:lang w:eastAsia="en-GB"/>
        </w:rPr>
        <w:t>Success or Failure)</w:t>
      </w:r>
      <w:r>
        <w:rPr>
          <w:rFonts w:ascii="Times New Roman" w:hAnsi="Times New Roman" w:eastAsia="宋体" w:cs="Times New Roman"/>
          <w:lang w:eastAsia="zh-CN"/>
        </w:rPr>
        <w:t xml:space="preserve">, </w:t>
      </w:r>
      <w:r>
        <w:rPr>
          <w:rFonts w:ascii="Times New Roman" w:hAnsi="Times New Roman" w:eastAsia="Times New Roman" w:cs="Times New Roman"/>
          <w:lang w:eastAsia="en-GB"/>
        </w:rPr>
        <w:t>Failure Cause in case of Failure</w:t>
      </w:r>
      <w:r>
        <w:rPr>
          <w:rFonts w:ascii="Times New Roman" w:hAnsi="Times New Roman" w:eastAsia="宋体" w:cs="Times New Roman"/>
          <w:lang w:eastAsia="zh-CN"/>
        </w:rPr>
        <w:t>.</w:t>
      </w:r>
    </w:p>
    <w:p w14:paraId="22C0C191">
      <w:pPr>
        <w:overflowPunct w:val="0"/>
        <w:autoSpaceDE w:val="0"/>
        <w:autoSpaceDN w:val="0"/>
        <w:adjustRightInd w:val="0"/>
        <w:textAlignment w:val="baseline"/>
        <w:rPr>
          <w:rFonts w:ascii="Times New Roman" w:hAnsi="Times New Roman" w:eastAsia="宋体" w:cs="Times New Roman"/>
          <w:lang w:eastAsia="en-GB"/>
        </w:rPr>
      </w:pPr>
      <w:r>
        <w:rPr>
          <w:rFonts w:ascii="Times New Roman" w:hAnsi="Times New Roman" w:eastAsia="宋体" w:cs="Times New Roman"/>
          <w:b/>
          <w:lang w:eastAsia="en-GB"/>
        </w:rPr>
        <w:t>Outputs, Optional:</w:t>
      </w:r>
      <w:r>
        <w:rPr>
          <w:rFonts w:ascii="Times New Roman" w:hAnsi="Times New Roman" w:eastAsia="Times New Roman" w:cs="Times New Roman"/>
          <w:lang w:eastAsia="en-GB"/>
        </w:rPr>
        <w:t xml:space="preserve"> None</w:t>
      </w:r>
      <w:r>
        <w:rPr>
          <w:rFonts w:ascii="Times New Roman" w:hAnsi="Times New Roman" w:eastAsia="宋体" w:cs="Times New Roman"/>
          <w:lang w:eastAsia="en-GB"/>
        </w:rPr>
        <w:t>.</w:t>
      </w:r>
    </w:p>
    <w:p w14:paraId="39225AA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22A4A226">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US" w:eastAsia="zh-CN" w:bidi="ar-SA"/>
        </w:rPr>
      </w:pPr>
      <w:r>
        <w:rPr>
          <w:rFonts w:ascii="Arial" w:hAnsi="Arial" w:eastAsia="Times New Roman" w:cs="Times New Roman"/>
          <w:sz w:val="28"/>
          <w:lang w:val="en-US" w:eastAsia="zh-CN" w:bidi="ar-SA"/>
        </w:rPr>
        <w:t>6.2.2</w:t>
      </w:r>
      <w:r>
        <w:rPr>
          <w:rFonts w:ascii="Arial" w:hAnsi="Arial" w:eastAsia="Times New Roman" w:cs="Times New Roman"/>
          <w:sz w:val="28"/>
          <w:lang w:val="en-US" w:eastAsia="zh-CN" w:bidi="ar-SA"/>
        </w:rPr>
        <w:tab/>
      </w:r>
      <w:r>
        <w:rPr>
          <w:rFonts w:ascii="Arial" w:hAnsi="Arial" w:eastAsia="Times New Roman" w:cs="Times New Roman"/>
          <w:sz w:val="28"/>
          <w:lang w:val="en-US" w:eastAsia="zh-CN" w:bidi="ar-SA"/>
        </w:rPr>
        <w:t>Inventory Procedure</w:t>
      </w:r>
      <w:bookmarkEnd w:id="21"/>
      <w:bookmarkEnd w:id="22"/>
      <w:bookmarkEnd w:id="23"/>
    </w:p>
    <w:p w14:paraId="0872A87F">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6.2.2-1 describes the inventory procedure.</w:t>
      </w:r>
    </w:p>
    <w:p w14:paraId="2540432A">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2222C731">
      <w:pPr>
        <w:keepNext/>
        <w:keepLines/>
        <w:overflowPunct w:val="0"/>
        <w:autoSpaceDE w:val="0"/>
        <w:autoSpaceDN w:val="0"/>
        <w:adjustRightInd w:val="0"/>
        <w:spacing w:before="60" w:after="180"/>
        <w:jc w:val="center"/>
        <w:textAlignment w:val="baseline"/>
        <w:rPr>
          <w:rFonts w:ascii="Arial" w:hAnsi="Arial" w:eastAsia="宋体" w:cs="Times New Roman"/>
          <w:b/>
          <w:lang w:val="en-US" w:eastAsia="zh-CN" w:bidi="ar-SA"/>
        </w:rPr>
      </w:pPr>
      <w:bookmarkStart w:id="28" w:name="_MON_1804348619"/>
      <w:bookmarkEnd w:id="28"/>
      <w:r>
        <w:rPr>
          <w:rFonts w:ascii="Arial" w:hAnsi="Arial" w:eastAsia="宋体" w:cs="Times New Roman"/>
          <w:b/>
          <w:lang w:val="en-US" w:eastAsia="zh-CN" w:bidi="ar-SA"/>
        </w:rPr>
        <w:object>
          <v:shape id="_x0000_i1025" o:spt="75" type="#_x0000_t75" style="height:405.1pt;width:462.7pt;" o:ole="t" filled="f" o:preferrelative="t" stroked="f" coordsize="21600,21600">
            <v:path/>
            <v:fill on="f" focussize="0,0"/>
            <v:stroke on="f" joinstyle="miter"/>
            <v:imagedata r:id="rId7" o:title=""/>
            <o:lock v:ext="edit" aspectratio="t"/>
            <w10:wrap type="none"/>
            <w10:anchorlock/>
          </v:shape>
          <o:OLEObject Type="Embed" ProgID="Word.Document.12" ShapeID="_x0000_i1025" DrawAspect="Content" ObjectID="_1468075725" r:id="rId6">
            <o:LockedField>false</o:LockedField>
          </o:OLEObject>
        </w:object>
      </w:r>
    </w:p>
    <w:p w14:paraId="10710A45">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6.2.2-</w:t>
      </w:r>
      <w:r>
        <w:rPr>
          <w:rFonts w:ascii="Arial" w:hAnsi="Arial" w:eastAsia="Times New Roman" w:cs="Times New Roman"/>
          <w:b/>
          <w:lang w:val="en-GB" w:eastAsia="en-GB" w:bidi="ar-SA"/>
        </w:rPr>
        <w:t>1: I</w:t>
      </w:r>
      <w:r>
        <w:rPr>
          <w:rFonts w:ascii="Arial" w:hAnsi="Arial" w:eastAsia="Times New Roman" w:cs="Times New Roman"/>
          <w:b/>
          <w:lang w:val="en-GB" w:eastAsia="zh-CN" w:bidi="ar-SA"/>
        </w:rPr>
        <w:t>nventory Procedure</w:t>
      </w:r>
    </w:p>
    <w:p w14:paraId="03D9355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invokes Nnef_AIoT_Inventory(AF ID, [External Target Area information],</w:t>
      </w:r>
      <w:r>
        <w:rPr>
          <w:rFonts w:ascii="Times New Roman" w:hAnsi="Times New Roman" w:eastAsia="Times New Roman" w:cs="Times New Roman"/>
          <w:lang w:val="en-GB" w:eastAsia="zh-CN" w:bidi="ar-SA"/>
        </w:rPr>
        <w:t xml:space="preserve"> </w:t>
      </w:r>
      <w:ins w:id="75" w:author="JY" w:date="2025-08-15T18:18:44Z">
        <w:r>
          <w:rPr>
            <w:rFonts w:hint="eastAsia" w:ascii="Times New Roman" w:hAnsi="Times New Roman" w:eastAsia="宋体" w:cs="Times New Roman"/>
            <w:lang w:val="en-US" w:eastAsia="zh-CN" w:bidi="ar-SA"/>
          </w:rPr>
          <w:t>Transaction duration time</w:t>
        </w:r>
      </w:ins>
      <w:ins w:id="76" w:author="JY" w:date="2025-08-15T18:18:51Z">
        <w:r>
          <w:rPr>
            <w:rFonts w:hint="eastAsia" w:cs="Times New Roman"/>
            <w:lang w:val="en-US" w:eastAsia="zh-CN" w:bidi="ar-SA"/>
          </w:rPr>
          <w:t>,</w:t>
        </w:r>
      </w:ins>
      <w:ins w:id="77" w:author="JY" w:date="2025-08-15T18:18:53Z">
        <w:r>
          <w:rPr>
            <w:rFonts w:hint="eastAsia" w:cs="Times New Roman"/>
            <w:lang w:val="en-US" w:eastAsia="zh-CN" w:bidi="ar-SA"/>
          </w:rPr>
          <w:t xml:space="preserve"> </w:t>
        </w:r>
      </w:ins>
      <w:r>
        <w:rPr>
          <w:rFonts w:ascii="Times New Roman" w:hAnsi="Times New Roman" w:eastAsia="Times New Roman" w:cs="Times New Roman"/>
          <w:lang w:val="en-GB" w:eastAsia="zh-CN" w:bidi="ar-SA"/>
        </w:rPr>
        <w:t>[</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w:t>
      </w:r>
      <w:r>
        <w:rPr>
          <w:rFonts w:ascii="Times New Roman" w:hAnsi="Times New Roman" w:eastAsia="Times New Roman" w:cs="Times New Roman"/>
          <w:lang w:val="en-GB" w:eastAsia="en-GB" w:bidi="ar-SA"/>
        </w:rPr>
        <w:t xml:space="preserve"> service operation request to the NEF.</w:t>
      </w:r>
    </w:p>
    <w:p w14:paraId="15915A1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Information about the target AIoT Device(s) may include </w:t>
      </w:r>
      <w:r>
        <w:rPr>
          <w:rFonts w:ascii="Times New Roman" w:hAnsi="Times New Roman" w:eastAsia="等线" w:cs="Times New Roman"/>
          <w:lang w:val="en-GB" w:eastAsia="en-GB" w:bidi="ar-SA"/>
        </w:rPr>
        <w:t>Filtering</w:t>
      </w:r>
      <w:r>
        <w:rPr>
          <w:rFonts w:ascii="Times New Roman" w:hAnsi="Times New Roman" w:eastAsia="Times New Roman" w:cs="Times New Roman"/>
          <w:lang w:val="en-GB" w:eastAsia="en-GB" w:bidi="ar-SA"/>
        </w:rPr>
        <w:t xml:space="preserve"> Information, as described in clause 5.8, or include complete AIoT Device Identifier(s).</w:t>
      </w:r>
    </w:p>
    <w:p w14:paraId="5B80BB9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1876A415">
      <w:pPr>
        <w:overflowPunct w:val="0"/>
        <w:autoSpaceDE w:val="0"/>
        <w:autoSpaceDN w:val="0"/>
        <w:adjustRightInd w:val="0"/>
        <w:spacing w:after="180"/>
        <w:ind w:left="568" w:hanging="284"/>
        <w:contextualSpacing w:val="0"/>
        <w:textAlignment w:val="baseline"/>
        <w:rPr>
          <w:ins w:id="78" w:author="JY" w:date="2025-08-15T18:19:33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time interval, if provided, is described in clause 5.9.</w:t>
      </w:r>
    </w:p>
    <w:p w14:paraId="05BBF3EE">
      <w:pPr>
        <w:overflowPunct w:val="0"/>
        <w:autoSpaceDE w:val="0"/>
        <w:autoSpaceDN w:val="0"/>
        <w:adjustRightInd w:val="0"/>
        <w:spacing w:after="180"/>
        <w:ind w:left="568" w:firstLine="0"/>
        <w:contextualSpacing w:val="0"/>
        <w:textAlignment w:val="baseline"/>
        <w:rPr>
          <w:rFonts w:hint="default" w:ascii="Times New Roman" w:hAnsi="Times New Roman" w:eastAsia="宋体" w:cs="Times New Roman"/>
          <w:lang w:val="en-US" w:eastAsia="zh-CN" w:bidi="ar-SA"/>
        </w:rPr>
        <w:pPrChange w:id="79" w:author="JY" w:date="2025-08-15T18:19:37Z">
          <w:pPr>
            <w:overflowPunct w:val="0"/>
            <w:autoSpaceDE w:val="0"/>
            <w:autoSpaceDN w:val="0"/>
            <w:adjustRightInd w:val="0"/>
            <w:spacing w:after="180"/>
            <w:ind w:left="568" w:hanging="284"/>
            <w:contextualSpacing w:val="0"/>
            <w:textAlignment w:val="baseline"/>
          </w:pPr>
        </w:pPrChange>
      </w:pPr>
      <w:ins w:id="80" w:author="JY" w:date="2025-08-15T18:19:41Z">
        <w:r>
          <w:rPr>
            <w:rFonts w:hint="eastAsia" w:cs="Times New Roman"/>
            <w:lang w:val="en-US" w:eastAsia="zh-CN" w:bidi="ar-SA"/>
          </w:rPr>
          <w:t>Tra</w:t>
        </w:r>
      </w:ins>
      <w:ins w:id="81" w:author="JY" w:date="2025-08-15T18:19:42Z">
        <w:r>
          <w:rPr>
            <w:rFonts w:hint="eastAsia" w:cs="Times New Roman"/>
            <w:lang w:val="en-US" w:eastAsia="zh-CN" w:bidi="ar-SA"/>
          </w:rPr>
          <w:t>nsac</w:t>
        </w:r>
      </w:ins>
      <w:ins w:id="82" w:author="JY" w:date="2025-08-15T18:19:43Z">
        <w:r>
          <w:rPr>
            <w:rFonts w:hint="eastAsia" w:cs="Times New Roman"/>
            <w:lang w:val="en-US" w:eastAsia="zh-CN" w:bidi="ar-SA"/>
          </w:rPr>
          <w:t xml:space="preserve">tion </w:t>
        </w:r>
      </w:ins>
      <w:ins w:id="83" w:author="JY" w:date="2025-08-15T18:19:46Z">
        <w:r>
          <w:rPr>
            <w:rFonts w:hint="eastAsia" w:cs="Times New Roman"/>
            <w:lang w:val="en-US" w:eastAsia="zh-CN" w:bidi="ar-SA"/>
          </w:rPr>
          <w:t>du</w:t>
        </w:r>
      </w:ins>
      <w:ins w:id="84" w:author="JY" w:date="2025-08-15T18:19:47Z">
        <w:r>
          <w:rPr>
            <w:rFonts w:hint="eastAsia" w:cs="Times New Roman"/>
            <w:lang w:val="en-US" w:eastAsia="zh-CN" w:bidi="ar-SA"/>
          </w:rPr>
          <w:t>ratio</w:t>
        </w:r>
      </w:ins>
      <w:ins w:id="85" w:author="JY" w:date="2025-08-15T18:19:48Z">
        <w:r>
          <w:rPr>
            <w:rFonts w:hint="eastAsia" w:cs="Times New Roman"/>
            <w:lang w:val="en-US" w:eastAsia="zh-CN" w:bidi="ar-SA"/>
          </w:rPr>
          <w:t>n</w:t>
        </w:r>
      </w:ins>
      <w:ins w:id="86" w:author="JY" w:date="2025-08-15T18:28:53Z">
        <w:r>
          <w:rPr>
            <w:rFonts w:hint="eastAsia" w:cs="Times New Roman"/>
            <w:lang w:val="en-US" w:eastAsia="zh-CN" w:bidi="ar-SA"/>
          </w:rPr>
          <w:t xml:space="preserve"> </w:t>
        </w:r>
      </w:ins>
      <w:ins w:id="87" w:author="JY" w:date="2025-08-15T18:19:48Z">
        <w:r>
          <w:rPr>
            <w:rFonts w:hint="eastAsia" w:cs="Times New Roman"/>
            <w:lang w:val="en-US" w:eastAsia="zh-CN" w:bidi="ar-SA"/>
          </w:rPr>
          <w:t>ti</w:t>
        </w:r>
      </w:ins>
      <w:ins w:id="88" w:author="JY" w:date="2025-08-15T18:19:49Z">
        <w:r>
          <w:rPr>
            <w:rFonts w:hint="eastAsia" w:cs="Times New Roman"/>
            <w:lang w:val="en-US" w:eastAsia="zh-CN" w:bidi="ar-SA"/>
          </w:rPr>
          <w:t xml:space="preserve">me </w:t>
        </w:r>
      </w:ins>
      <w:ins w:id="89" w:author="JY" w:date="2025-08-15T18:19:51Z">
        <w:r>
          <w:rPr>
            <w:rFonts w:hint="eastAsia" w:cs="Times New Roman"/>
            <w:lang w:val="en-US" w:eastAsia="zh-CN" w:bidi="ar-SA"/>
          </w:rPr>
          <w:t>is</w:t>
        </w:r>
      </w:ins>
      <w:ins w:id="90" w:author="JY" w:date="2025-08-15T18:19:52Z">
        <w:r>
          <w:rPr>
            <w:rFonts w:hint="eastAsia" w:cs="Times New Roman"/>
            <w:lang w:val="en-US" w:eastAsia="zh-CN" w:bidi="ar-SA"/>
          </w:rPr>
          <w:t xml:space="preserve"> p</w:t>
        </w:r>
      </w:ins>
      <w:ins w:id="91" w:author="JY" w:date="2025-08-15T18:19:53Z">
        <w:r>
          <w:rPr>
            <w:rFonts w:hint="eastAsia" w:cs="Times New Roman"/>
            <w:lang w:val="en-US" w:eastAsia="zh-CN" w:bidi="ar-SA"/>
          </w:rPr>
          <w:t>rovided</w:t>
        </w:r>
      </w:ins>
      <w:ins w:id="92" w:author="JY" w:date="2025-08-15T18:19:54Z">
        <w:r>
          <w:rPr>
            <w:rFonts w:hint="eastAsia" w:cs="Times New Roman"/>
            <w:lang w:val="en-US" w:eastAsia="zh-CN" w:bidi="ar-SA"/>
          </w:rPr>
          <w:t xml:space="preserve"> </w:t>
        </w:r>
      </w:ins>
      <w:ins w:id="93" w:author="JY" w:date="2025-08-15T18:19:56Z">
        <w:r>
          <w:rPr>
            <w:rFonts w:hint="eastAsia" w:cs="Times New Roman"/>
            <w:lang w:val="en-US" w:eastAsia="zh-CN" w:bidi="ar-SA"/>
          </w:rPr>
          <w:t xml:space="preserve">by </w:t>
        </w:r>
      </w:ins>
      <w:ins w:id="94" w:author="JY" w:date="2025-08-15T18:19:57Z">
        <w:r>
          <w:rPr>
            <w:rFonts w:hint="eastAsia" w:cs="Times New Roman"/>
            <w:lang w:val="en-US" w:eastAsia="zh-CN" w:bidi="ar-SA"/>
          </w:rPr>
          <w:t xml:space="preserve">the </w:t>
        </w:r>
      </w:ins>
      <w:ins w:id="95" w:author="JY" w:date="2025-08-15T18:19:58Z">
        <w:r>
          <w:rPr>
            <w:rFonts w:hint="eastAsia" w:cs="Times New Roman"/>
            <w:lang w:val="en-US" w:eastAsia="zh-CN" w:bidi="ar-SA"/>
          </w:rPr>
          <w:t>A</w:t>
        </w:r>
      </w:ins>
      <w:ins w:id="96" w:author="JY" w:date="2025-08-15T18:20:00Z">
        <w:r>
          <w:rPr>
            <w:rFonts w:hint="eastAsia" w:cs="Times New Roman"/>
            <w:lang w:val="en-US" w:eastAsia="zh-CN" w:bidi="ar-SA"/>
          </w:rPr>
          <w:t>F t</w:t>
        </w:r>
      </w:ins>
      <w:ins w:id="97" w:author="JY" w:date="2025-08-15T18:20:01Z">
        <w:r>
          <w:rPr>
            <w:rFonts w:hint="eastAsia" w:cs="Times New Roman"/>
            <w:lang w:val="en-US" w:eastAsia="zh-CN" w:bidi="ar-SA"/>
          </w:rPr>
          <w:t xml:space="preserve">o </w:t>
        </w:r>
      </w:ins>
      <w:ins w:id="98" w:author="JY" w:date="2025-08-15T18:20:45Z">
        <w:r>
          <w:rPr>
            <w:rFonts w:hint="eastAsia" w:cs="Times New Roman"/>
            <w:lang w:val="en-US" w:eastAsia="zh-CN" w:bidi="ar-SA"/>
          </w:rPr>
          <w:t>indica</w:t>
        </w:r>
      </w:ins>
      <w:ins w:id="99" w:author="JY" w:date="2025-08-15T18:20:46Z">
        <w:r>
          <w:rPr>
            <w:rFonts w:hint="eastAsia" w:cs="Times New Roman"/>
            <w:lang w:val="en-US" w:eastAsia="zh-CN" w:bidi="ar-SA"/>
          </w:rPr>
          <w:t xml:space="preserve">te the </w:t>
        </w:r>
      </w:ins>
      <w:ins w:id="100" w:author="JY" w:date="2025-08-15T18:20:48Z">
        <w:r>
          <w:rPr>
            <w:rFonts w:hint="eastAsia" w:cs="Times New Roman"/>
            <w:lang w:val="en-US" w:eastAsia="zh-CN" w:bidi="ar-SA"/>
          </w:rPr>
          <w:t>d</w:t>
        </w:r>
      </w:ins>
      <w:ins w:id="101" w:author="JY" w:date="2025-08-15T18:20:49Z">
        <w:r>
          <w:rPr>
            <w:rFonts w:hint="eastAsia" w:cs="Times New Roman"/>
            <w:lang w:val="en-US" w:eastAsia="zh-CN" w:bidi="ar-SA"/>
          </w:rPr>
          <w:t>uration</w:t>
        </w:r>
      </w:ins>
      <w:ins w:id="102" w:author="JY" w:date="2025-08-15T18:20:50Z">
        <w:r>
          <w:rPr>
            <w:rFonts w:hint="eastAsia" w:cs="Times New Roman"/>
            <w:lang w:val="en-US" w:eastAsia="zh-CN" w:bidi="ar-SA"/>
          </w:rPr>
          <w:t xml:space="preserve"> </w:t>
        </w:r>
      </w:ins>
      <w:ins w:id="103" w:author="JY" w:date="2025-08-15T18:20:51Z">
        <w:r>
          <w:rPr>
            <w:rFonts w:hint="eastAsia" w:cs="Times New Roman"/>
            <w:lang w:val="en-US" w:eastAsia="zh-CN" w:bidi="ar-SA"/>
          </w:rPr>
          <w:t>o</w:t>
        </w:r>
      </w:ins>
      <w:ins w:id="104" w:author="JY" w:date="2025-08-15T18:20:52Z">
        <w:r>
          <w:rPr>
            <w:rFonts w:hint="eastAsia" w:cs="Times New Roman"/>
            <w:lang w:val="en-US" w:eastAsia="zh-CN" w:bidi="ar-SA"/>
          </w:rPr>
          <w:t>f t</w:t>
        </w:r>
      </w:ins>
      <w:ins w:id="105" w:author="JY" w:date="2025-08-15T18:20:53Z">
        <w:r>
          <w:rPr>
            <w:rFonts w:hint="eastAsia" w:cs="Times New Roman"/>
            <w:lang w:val="en-US" w:eastAsia="zh-CN" w:bidi="ar-SA"/>
          </w:rPr>
          <w:t>he</w:t>
        </w:r>
      </w:ins>
      <w:ins w:id="106" w:author="JY" w:date="2025-08-15T18:20:54Z">
        <w:r>
          <w:rPr>
            <w:rFonts w:hint="eastAsia" w:cs="Times New Roman"/>
            <w:lang w:val="en-US" w:eastAsia="zh-CN" w:bidi="ar-SA"/>
          </w:rPr>
          <w:t xml:space="preserve"> </w:t>
        </w:r>
      </w:ins>
      <w:ins w:id="107" w:author="JY" w:date="2025-08-15T18:21:02Z">
        <w:r>
          <w:rPr>
            <w:rFonts w:hint="eastAsia" w:cs="Times New Roman"/>
            <w:lang w:val="en-US" w:eastAsia="zh-CN" w:bidi="ar-SA"/>
          </w:rPr>
          <w:t>t</w:t>
        </w:r>
      </w:ins>
      <w:ins w:id="108" w:author="JY" w:date="2025-08-15T18:21:03Z">
        <w:r>
          <w:rPr>
            <w:rFonts w:hint="eastAsia" w:cs="Times New Roman"/>
            <w:lang w:val="en-US" w:eastAsia="zh-CN" w:bidi="ar-SA"/>
          </w:rPr>
          <w:t>ransac</w:t>
        </w:r>
      </w:ins>
      <w:ins w:id="109" w:author="JY" w:date="2025-08-15T18:21:04Z">
        <w:r>
          <w:rPr>
            <w:rFonts w:hint="eastAsia" w:cs="Times New Roman"/>
            <w:lang w:val="en-US" w:eastAsia="zh-CN" w:bidi="ar-SA"/>
          </w:rPr>
          <w:t xml:space="preserve">tion </w:t>
        </w:r>
      </w:ins>
      <w:ins w:id="110" w:author="JY" w:date="2025-08-15T18:21:06Z">
        <w:r>
          <w:rPr>
            <w:rFonts w:hint="eastAsia" w:cs="Times New Roman"/>
            <w:lang w:val="en-US" w:eastAsia="zh-CN" w:bidi="ar-SA"/>
          </w:rPr>
          <w:t>for thi</w:t>
        </w:r>
      </w:ins>
      <w:ins w:id="111" w:author="JY" w:date="2025-08-15T18:21:07Z">
        <w:r>
          <w:rPr>
            <w:rFonts w:hint="eastAsia" w:cs="Times New Roman"/>
            <w:lang w:val="en-US" w:eastAsia="zh-CN" w:bidi="ar-SA"/>
          </w:rPr>
          <w:t>s req</w:t>
        </w:r>
      </w:ins>
      <w:ins w:id="112" w:author="JY" w:date="2025-08-15T18:21:08Z">
        <w:r>
          <w:rPr>
            <w:rFonts w:hint="eastAsia" w:cs="Times New Roman"/>
            <w:lang w:val="en-US" w:eastAsia="zh-CN" w:bidi="ar-SA"/>
          </w:rPr>
          <w:t>uest</w:t>
        </w:r>
      </w:ins>
      <w:ins w:id="113" w:author="JY" w:date="2025-08-15T18:21:13Z">
        <w:r>
          <w:rPr>
            <w:rFonts w:hint="eastAsia" w:cs="Times New Roman"/>
            <w:lang w:val="en-US" w:eastAsia="zh-CN" w:bidi="ar-SA"/>
          </w:rPr>
          <w:t>.</w:t>
        </w:r>
      </w:ins>
    </w:p>
    <w:p w14:paraId="4BA18E2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MS Mincho" w:cs="Times New Roman"/>
          <w:lang w:val="en-GB" w:eastAsia="en-GB" w:bidi="ar-SA"/>
        </w:rPr>
        <w:t>The NEF may further authorize the AF request as specified in clause 5.6.</w:t>
      </w:r>
    </w:p>
    <w:p w14:paraId="2A1EF47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determines the Target Area information from the External Target Area information, and selects one or multiple AIOTF(s) to handle the request</w:t>
      </w:r>
      <w:r>
        <w:rPr>
          <w:rFonts w:ascii="Times New Roman" w:hAnsi="Times New Roman" w:eastAsia="Times New Roman" w:cs="Times New Roman"/>
          <w:lang w:val="en-GB" w:eastAsia="zh-CN" w:bidi="ar-SA"/>
        </w:rPr>
        <w:t xml:space="preserve"> as specified in clause 5.3.1. The Target Area information is specified in clause 5.3.</w:t>
      </w:r>
    </w:p>
    <w:p w14:paraId="50F8997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invokes the </w:t>
      </w:r>
      <w:r>
        <w:rPr>
          <w:rFonts w:ascii="Times New Roman" w:hAnsi="Times New Roman" w:eastAsia="等线" w:cs="Times New Roman"/>
          <w:lang w:val="en-GB" w:eastAsia="zh-CN" w:bidi="ar-SA"/>
        </w:rPr>
        <w:t>Naiotf_</w:t>
      </w:r>
      <w:r>
        <w:rPr>
          <w:rFonts w:ascii="Times New Roman" w:hAnsi="Times New Roman" w:eastAsia="宋体" w:cs="Times New Roman"/>
          <w:lang w:val="en-GB" w:eastAsia="en-GB" w:bidi="ar-SA"/>
        </w:rPr>
        <w:t>AIoT_Inventory(</w:t>
      </w:r>
      <w:r>
        <w:rPr>
          <w:rFonts w:ascii="Times New Roman" w:hAnsi="Times New Roman" w:eastAsia="Times New Roman" w:cs="Times New Roman"/>
          <w:lang w:val="en-GB" w:eastAsia="en-GB" w:bidi="ar-SA"/>
        </w:rPr>
        <w:t>AF ID, [Target Area information],</w:t>
      </w:r>
      <w:r>
        <w:rPr>
          <w:rFonts w:ascii="Times New Roman" w:hAnsi="Times New Roman" w:eastAsia="Times New Roman" w:cs="Times New Roman"/>
          <w:lang w:val="en-GB" w:eastAsia="zh-CN" w:bidi="ar-SA"/>
        </w:rPr>
        <w:t xml:space="preserve"> </w:t>
      </w:r>
      <w:ins w:id="114" w:author="JY" w:date="2025-08-15T18:22:23Z">
        <w:r>
          <w:rPr>
            <w:rFonts w:hint="eastAsia" w:ascii="Times New Roman" w:hAnsi="Times New Roman" w:eastAsia="宋体" w:cs="Times New Roman"/>
            <w:lang w:val="en-US" w:eastAsia="zh-CN" w:bidi="ar-SA"/>
          </w:rPr>
          <w:t>Transaction duration time</w:t>
        </w:r>
      </w:ins>
      <w:ins w:id="115" w:author="JY" w:date="2025-08-15T18:22:23Z">
        <w:r>
          <w:rPr>
            <w:rFonts w:hint="eastAsia" w:cs="Times New Roman"/>
            <w:lang w:val="en-US" w:eastAsia="zh-CN" w:bidi="ar-SA"/>
          </w:rPr>
          <w:t>,</w:t>
        </w:r>
      </w:ins>
      <w:ins w:id="116" w:author="JY" w:date="2025-08-15T18:22:25Z">
        <w:r>
          <w:rPr>
            <w:rFonts w:hint="eastAsia" w:cs="Times New Roman"/>
            <w:lang w:val="en-US" w:eastAsia="zh-CN" w:bidi="ar-SA"/>
          </w:rPr>
          <w:t xml:space="preserve"> </w:t>
        </w:r>
      </w:ins>
      <w:r>
        <w:rPr>
          <w:rFonts w:ascii="Times New Roman" w:hAnsi="Times New Roman" w:eastAsia="Times New Roman" w:cs="Times New Roman"/>
          <w:lang w:val="en-GB" w:eastAsia="zh-CN" w:bidi="ar-SA"/>
        </w:rPr>
        <w:t>[</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en-GB" w:bidi="ar-SA"/>
        </w:rPr>
        <w:t>service operation towards to the selected AIOTF(s).</w:t>
      </w:r>
    </w:p>
    <w:p w14:paraId="7BD2F63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AIoT service operation request and checks the parameters included in the request. The AIOTF may </w:t>
      </w:r>
      <w:r>
        <w:rPr>
          <w:rFonts w:ascii="Times New Roman" w:hAnsi="Times New Roman" w:eastAsia="Malgun Gothic" w:cs="Times New Roman"/>
          <w:lang w:val="en-GB" w:eastAsia="en-GB" w:bidi="ar-SA"/>
        </w:rPr>
        <w:t xml:space="preserve">perform authorization </w:t>
      </w:r>
      <w:r>
        <w:rPr>
          <w:rFonts w:ascii="Times New Roman" w:hAnsi="Times New Roman" w:eastAsia="Times New Roman" w:cs="Times New Roman"/>
          <w:lang w:val="en-GB" w:eastAsia="en-GB" w:bidi="ar-SA"/>
        </w:rPr>
        <w:t>as specified in clause 5.6. If the AIoT service operation request cannot be processed, the AIOTF rejects the AIoT service operation request with an appropriate cause code, and step 7 onwards are skipped.</w:t>
      </w:r>
    </w:p>
    <w:p w14:paraId="5690F27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generates a Correlation ID corresponding to this AF service operation request.</w:t>
      </w:r>
    </w:p>
    <w:p w14:paraId="1BA1B1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MS Mincho" w:cs="Times New Roman"/>
          <w:lang w:val="en-GB" w:eastAsia="en-GB" w:bidi="ar-SA"/>
        </w:rPr>
        <w:t xml:space="preserve">The AIoT Identification </w:t>
      </w:r>
      <w:r>
        <w:rPr>
          <w:rFonts w:ascii="Times New Roman" w:hAnsi="Times New Roman" w:eastAsia="Times New Roman" w:cs="Times New Roman"/>
          <w:lang w:val="en-GB" w:eastAsia="en-GB" w:bidi="ar-SA"/>
        </w:rPr>
        <w:t>Information</w:t>
      </w:r>
      <w:r>
        <w:rPr>
          <w:rFonts w:ascii="Times New Roman" w:hAnsi="Times New Roman" w:eastAsia="MS Mincho" w:cs="Times New Roman"/>
          <w:lang w:val="en-GB" w:eastAsia="en-GB" w:bidi="ar-SA"/>
        </w:rPr>
        <w:t xml:space="preserve"> to be provided to NG-RAN can include Filtering Information, as defined in clause 5.8, or a single AIoT Device Identifier.</w:t>
      </w:r>
    </w:p>
    <w:p w14:paraId="2232A3B1">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AIOTF performs Reader Selection, see clause 5.3.3.</w:t>
      </w:r>
    </w:p>
    <w:p w14:paraId="360EAD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may also use the last serving Reader to assist with determining which Readers to use for an AFs request targeting for a specific AIoT Device.</w:t>
      </w:r>
    </w:p>
    <w:p w14:paraId="1A2D2C9C">
      <w:pPr>
        <w:overflowPunct w:val="0"/>
        <w:autoSpaceDE w:val="0"/>
        <w:autoSpaceDN w:val="0"/>
        <w:adjustRightInd w:val="0"/>
        <w:spacing w:after="180"/>
        <w:ind w:left="568" w:hanging="284"/>
        <w:contextualSpacing w:val="0"/>
        <w:textAlignment w:val="baseline"/>
        <w:rPr>
          <w:ins w:id="117" w:author="JY" w:date="2025-08-15T18:22:3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service request.</w:t>
      </w:r>
    </w:p>
    <w:p w14:paraId="0989B513">
      <w:pPr>
        <w:overflowPunct w:val="0"/>
        <w:autoSpaceDE w:val="0"/>
        <w:autoSpaceDN w:val="0"/>
        <w:adjustRightInd w:val="0"/>
        <w:spacing w:after="180"/>
        <w:ind w:left="568" w:firstLine="0"/>
        <w:contextualSpacing w:val="0"/>
        <w:textAlignment w:val="baseline"/>
        <w:rPr>
          <w:rFonts w:hint="default" w:ascii="Times New Roman" w:hAnsi="Times New Roman" w:eastAsia="宋体" w:cs="Times New Roman"/>
          <w:lang w:val="en-US" w:eastAsia="zh-CN" w:bidi="ar-SA"/>
        </w:rPr>
        <w:pPrChange w:id="118" w:author="JY" w:date="2025-08-15T18:22:40Z">
          <w:pPr>
            <w:overflowPunct w:val="0"/>
            <w:autoSpaceDE w:val="0"/>
            <w:autoSpaceDN w:val="0"/>
            <w:adjustRightInd w:val="0"/>
            <w:spacing w:after="180"/>
            <w:ind w:left="568" w:hanging="284"/>
            <w:contextualSpacing w:val="0"/>
            <w:textAlignment w:val="baseline"/>
          </w:pPr>
        </w:pPrChange>
      </w:pPr>
      <w:ins w:id="119" w:author="JY" w:date="2025-08-15T18:22:40Z">
        <w:r>
          <w:rPr>
            <w:rFonts w:hint="eastAsia" w:cs="Times New Roman"/>
            <w:lang w:val="en-US" w:eastAsia="zh-CN" w:bidi="ar-SA"/>
          </w:rPr>
          <w:t>Th</w:t>
        </w:r>
      </w:ins>
      <w:ins w:id="120" w:author="JY" w:date="2025-08-15T18:22:41Z">
        <w:r>
          <w:rPr>
            <w:rFonts w:hint="eastAsia" w:cs="Times New Roman"/>
            <w:lang w:val="en-US" w:eastAsia="zh-CN" w:bidi="ar-SA"/>
          </w:rPr>
          <w:t>e A</w:t>
        </w:r>
      </w:ins>
      <w:ins w:id="121" w:author="JY" w:date="2025-08-15T18:22:42Z">
        <w:r>
          <w:rPr>
            <w:rFonts w:hint="eastAsia" w:cs="Times New Roman"/>
            <w:lang w:val="en-US" w:eastAsia="zh-CN" w:bidi="ar-SA"/>
          </w:rPr>
          <w:t xml:space="preserve">IOTF </w:t>
        </w:r>
      </w:ins>
      <w:ins w:id="122" w:author="JY" w:date="2025-08-15T18:22:43Z">
        <w:r>
          <w:rPr>
            <w:rFonts w:hint="eastAsia" w:cs="Times New Roman"/>
            <w:lang w:val="en-US" w:eastAsia="zh-CN" w:bidi="ar-SA"/>
          </w:rPr>
          <w:t>set</w:t>
        </w:r>
      </w:ins>
      <w:ins w:id="123" w:author="JY" w:date="2025-08-15T18:22:44Z">
        <w:r>
          <w:rPr>
            <w:rFonts w:hint="eastAsia" w:cs="Times New Roman"/>
            <w:lang w:val="en-US" w:eastAsia="zh-CN" w:bidi="ar-SA"/>
          </w:rPr>
          <w:t xml:space="preserve">s </w:t>
        </w:r>
      </w:ins>
      <w:ins w:id="124" w:author="JY" w:date="2025-08-15T18:22:47Z">
        <w:r>
          <w:rPr>
            <w:rFonts w:hint="eastAsia" w:cs="Times New Roman"/>
            <w:lang w:val="en-US" w:eastAsia="zh-CN" w:bidi="ar-SA"/>
          </w:rPr>
          <w:t xml:space="preserve">a </w:t>
        </w:r>
      </w:ins>
      <w:ins w:id="125" w:author="JY" w:date="2025-08-15T18:22:48Z">
        <w:r>
          <w:rPr>
            <w:rFonts w:hint="eastAsia" w:cs="Times New Roman"/>
            <w:lang w:val="en-US" w:eastAsia="zh-CN" w:bidi="ar-SA"/>
          </w:rPr>
          <w:t>tra</w:t>
        </w:r>
      </w:ins>
      <w:ins w:id="126" w:author="JY" w:date="2025-08-15T18:22:49Z">
        <w:r>
          <w:rPr>
            <w:rFonts w:hint="eastAsia" w:cs="Times New Roman"/>
            <w:lang w:val="en-US" w:eastAsia="zh-CN" w:bidi="ar-SA"/>
          </w:rPr>
          <w:t>n</w:t>
        </w:r>
      </w:ins>
      <w:ins w:id="127" w:author="JY" w:date="2025-08-15T18:22:50Z">
        <w:r>
          <w:rPr>
            <w:rFonts w:hint="eastAsia" w:cs="Times New Roman"/>
            <w:lang w:val="en-US" w:eastAsia="zh-CN" w:bidi="ar-SA"/>
          </w:rPr>
          <w:t>s</w:t>
        </w:r>
      </w:ins>
      <w:ins w:id="128" w:author="JY" w:date="2025-08-15T18:22:51Z">
        <w:r>
          <w:rPr>
            <w:rFonts w:hint="eastAsia" w:cs="Times New Roman"/>
            <w:lang w:val="en-US" w:eastAsia="zh-CN" w:bidi="ar-SA"/>
          </w:rPr>
          <w:t xml:space="preserve">action </w:t>
        </w:r>
      </w:ins>
      <w:ins w:id="129" w:author="JY" w:date="2025-08-15T18:22:52Z">
        <w:r>
          <w:rPr>
            <w:rFonts w:hint="eastAsia" w:cs="Times New Roman"/>
            <w:lang w:val="en-US" w:eastAsia="zh-CN" w:bidi="ar-SA"/>
          </w:rPr>
          <w:t xml:space="preserve">timer </w:t>
        </w:r>
      </w:ins>
      <w:ins w:id="130" w:author="JY" w:date="2025-08-15T18:22:53Z">
        <w:r>
          <w:rPr>
            <w:rFonts w:hint="eastAsia" w:cs="Times New Roman"/>
            <w:lang w:val="en-US" w:eastAsia="zh-CN" w:bidi="ar-SA"/>
          </w:rPr>
          <w:t>b</w:t>
        </w:r>
      </w:ins>
      <w:ins w:id="131" w:author="JY" w:date="2025-08-15T18:22:54Z">
        <w:r>
          <w:rPr>
            <w:rFonts w:hint="eastAsia" w:cs="Times New Roman"/>
            <w:lang w:val="en-US" w:eastAsia="zh-CN" w:bidi="ar-SA"/>
          </w:rPr>
          <w:t>ased o</w:t>
        </w:r>
      </w:ins>
      <w:ins w:id="132" w:author="JY" w:date="2025-08-15T18:22:55Z">
        <w:r>
          <w:rPr>
            <w:rFonts w:hint="eastAsia" w:cs="Times New Roman"/>
            <w:lang w:val="en-US" w:eastAsia="zh-CN" w:bidi="ar-SA"/>
          </w:rPr>
          <w:t>n</w:t>
        </w:r>
      </w:ins>
      <w:ins w:id="133" w:author="JY" w:date="2025-08-15T18:22:57Z">
        <w:r>
          <w:rPr>
            <w:rFonts w:hint="eastAsia" w:cs="Times New Roman"/>
            <w:lang w:val="en-US" w:eastAsia="zh-CN" w:bidi="ar-SA"/>
          </w:rPr>
          <w:t xml:space="preserve"> the</w:t>
        </w:r>
      </w:ins>
      <w:ins w:id="134" w:author="JY" w:date="2025-08-15T18:22:58Z">
        <w:r>
          <w:rPr>
            <w:rFonts w:hint="eastAsia" w:cs="Times New Roman"/>
            <w:lang w:val="en-US" w:eastAsia="zh-CN" w:bidi="ar-SA"/>
          </w:rPr>
          <w:t xml:space="preserve"> rece</w:t>
        </w:r>
      </w:ins>
      <w:ins w:id="135" w:author="JY" w:date="2025-08-15T18:22:59Z">
        <w:r>
          <w:rPr>
            <w:rFonts w:hint="eastAsia" w:cs="Times New Roman"/>
            <w:lang w:val="en-US" w:eastAsia="zh-CN" w:bidi="ar-SA"/>
          </w:rPr>
          <w:t xml:space="preserve">ived </w:t>
        </w:r>
      </w:ins>
      <w:ins w:id="136" w:author="JY" w:date="2025-08-15T18:23:06Z">
        <w:r>
          <w:rPr>
            <w:rFonts w:hint="eastAsia" w:ascii="Times New Roman" w:hAnsi="Times New Roman" w:eastAsia="宋体" w:cs="Times New Roman"/>
            <w:lang w:val="en-US" w:eastAsia="zh-CN" w:bidi="ar-SA"/>
          </w:rPr>
          <w:t>Transaction duration time</w:t>
        </w:r>
      </w:ins>
      <w:ins w:id="137" w:author="JY" w:date="2025-08-15T18:23:19Z">
        <w:r>
          <w:rPr>
            <w:rFonts w:hint="eastAsia" w:cs="Times New Roman"/>
            <w:lang w:val="en-US" w:eastAsia="zh-CN" w:bidi="ar-SA"/>
          </w:rPr>
          <w:t>.</w:t>
        </w:r>
      </w:ins>
      <w:ins w:id="138" w:author="JY" w:date="2025-08-15T18:23:20Z">
        <w:r>
          <w:rPr>
            <w:rFonts w:hint="eastAsia" w:cs="Times New Roman"/>
            <w:lang w:val="en-US" w:eastAsia="zh-CN" w:bidi="ar-SA"/>
          </w:rPr>
          <w:t xml:space="preserve"> If </w:t>
        </w:r>
      </w:ins>
      <w:ins w:id="139" w:author="JY" w:date="2025-08-15T18:23:21Z">
        <w:r>
          <w:rPr>
            <w:rFonts w:hint="eastAsia" w:cs="Times New Roman"/>
            <w:lang w:val="en-US" w:eastAsia="zh-CN" w:bidi="ar-SA"/>
          </w:rPr>
          <w:t>t</w:t>
        </w:r>
      </w:ins>
      <w:ins w:id="140" w:author="JY" w:date="2025-08-15T18:23:22Z">
        <w:r>
          <w:rPr>
            <w:rFonts w:hint="eastAsia" w:cs="Times New Roman"/>
            <w:lang w:val="en-US" w:eastAsia="zh-CN" w:bidi="ar-SA"/>
          </w:rPr>
          <w:t>he</w:t>
        </w:r>
      </w:ins>
      <w:ins w:id="141" w:author="JY" w:date="2025-08-15T18:23:23Z">
        <w:r>
          <w:rPr>
            <w:rFonts w:hint="eastAsia" w:cs="Times New Roman"/>
            <w:lang w:val="en-US" w:eastAsia="zh-CN" w:bidi="ar-SA"/>
          </w:rPr>
          <w:t xml:space="preserve"> t</w:t>
        </w:r>
      </w:ins>
      <w:ins w:id="142" w:author="JY" w:date="2025-08-15T18:23:24Z">
        <w:r>
          <w:rPr>
            <w:rFonts w:hint="eastAsia" w:cs="Times New Roman"/>
            <w:lang w:val="en-US" w:eastAsia="zh-CN" w:bidi="ar-SA"/>
          </w:rPr>
          <w:t>im</w:t>
        </w:r>
      </w:ins>
      <w:ins w:id="143" w:author="JY" w:date="2025-08-15T18:23:25Z">
        <w:r>
          <w:rPr>
            <w:rFonts w:hint="eastAsia" w:cs="Times New Roman"/>
            <w:lang w:val="en-US" w:eastAsia="zh-CN" w:bidi="ar-SA"/>
          </w:rPr>
          <w:t>er ex</w:t>
        </w:r>
      </w:ins>
      <w:ins w:id="144" w:author="JY" w:date="2025-08-15T18:23:26Z">
        <w:r>
          <w:rPr>
            <w:rFonts w:hint="eastAsia" w:cs="Times New Roman"/>
            <w:lang w:val="en-US" w:eastAsia="zh-CN" w:bidi="ar-SA"/>
          </w:rPr>
          <w:t>pires,</w:t>
        </w:r>
      </w:ins>
      <w:ins w:id="145" w:author="JY" w:date="2025-08-15T18:23:27Z">
        <w:r>
          <w:rPr>
            <w:rFonts w:hint="eastAsia" w:cs="Times New Roman"/>
            <w:lang w:val="en-US" w:eastAsia="zh-CN" w:bidi="ar-SA"/>
          </w:rPr>
          <w:t xml:space="preserve"> the </w:t>
        </w:r>
      </w:ins>
      <w:ins w:id="146" w:author="JY" w:date="2025-08-15T18:23:28Z">
        <w:r>
          <w:rPr>
            <w:rFonts w:hint="eastAsia" w:cs="Times New Roman"/>
            <w:lang w:val="en-US" w:eastAsia="zh-CN" w:bidi="ar-SA"/>
          </w:rPr>
          <w:t>AIOT</w:t>
        </w:r>
      </w:ins>
      <w:ins w:id="147" w:author="JY" w:date="2025-08-15T18:23:29Z">
        <w:r>
          <w:rPr>
            <w:rFonts w:hint="eastAsia" w:cs="Times New Roman"/>
            <w:lang w:val="en-US" w:eastAsia="zh-CN" w:bidi="ar-SA"/>
          </w:rPr>
          <w:t xml:space="preserve">F </w:t>
        </w:r>
      </w:ins>
      <w:ins w:id="148" w:author="JY" w:date="2025-08-15T18:23:39Z">
        <w:r>
          <w:rPr>
            <w:rFonts w:hint="eastAsia" w:cs="Times New Roman"/>
            <w:lang w:val="en-US" w:eastAsia="zh-CN" w:bidi="ar-SA"/>
          </w:rPr>
          <w:t>t</w:t>
        </w:r>
      </w:ins>
      <w:ins w:id="149" w:author="JY" w:date="2025-08-15T18:23:40Z">
        <w:r>
          <w:rPr>
            <w:rFonts w:hint="eastAsia" w:cs="Times New Roman"/>
            <w:lang w:val="en-US" w:eastAsia="zh-CN" w:bidi="ar-SA"/>
          </w:rPr>
          <w:t>erminat</w:t>
        </w:r>
      </w:ins>
      <w:ins w:id="150" w:author="JY" w:date="2025-08-15T18:23:41Z">
        <w:r>
          <w:rPr>
            <w:rFonts w:hint="eastAsia" w:cs="Times New Roman"/>
            <w:lang w:val="en-US" w:eastAsia="zh-CN" w:bidi="ar-SA"/>
          </w:rPr>
          <w:t xml:space="preserve">es </w:t>
        </w:r>
      </w:ins>
      <w:ins w:id="151" w:author="JY" w:date="2025-08-15T18:23:42Z">
        <w:r>
          <w:rPr>
            <w:rFonts w:hint="eastAsia" w:cs="Times New Roman"/>
            <w:lang w:val="en-US" w:eastAsia="zh-CN" w:bidi="ar-SA"/>
          </w:rPr>
          <w:t>the tr</w:t>
        </w:r>
      </w:ins>
      <w:ins w:id="152" w:author="JY" w:date="2025-08-15T18:23:43Z">
        <w:r>
          <w:rPr>
            <w:rFonts w:hint="eastAsia" w:cs="Times New Roman"/>
            <w:lang w:val="en-US" w:eastAsia="zh-CN" w:bidi="ar-SA"/>
          </w:rPr>
          <w:t>ans</w:t>
        </w:r>
      </w:ins>
      <w:ins w:id="153" w:author="JY" w:date="2025-08-15T18:23:44Z">
        <w:r>
          <w:rPr>
            <w:rFonts w:hint="eastAsia" w:cs="Times New Roman"/>
            <w:lang w:val="en-US" w:eastAsia="zh-CN" w:bidi="ar-SA"/>
          </w:rPr>
          <w:t xml:space="preserve">action </w:t>
        </w:r>
      </w:ins>
      <w:ins w:id="154" w:author="JY" w:date="2025-08-15T18:23:46Z">
        <w:r>
          <w:rPr>
            <w:rFonts w:hint="eastAsia" w:cs="Times New Roman"/>
            <w:lang w:val="en-US" w:eastAsia="zh-CN" w:bidi="ar-SA"/>
          </w:rPr>
          <w:t>and</w:t>
        </w:r>
      </w:ins>
      <w:ins w:id="155" w:author="JY" w:date="2025-08-15T18:23:48Z">
        <w:r>
          <w:rPr>
            <w:rFonts w:hint="eastAsia" w:cs="Times New Roman"/>
            <w:lang w:val="en-US" w:eastAsia="zh-CN" w:bidi="ar-SA"/>
          </w:rPr>
          <w:t xml:space="preserve"> ig</w:t>
        </w:r>
      </w:ins>
      <w:ins w:id="156" w:author="JY" w:date="2025-08-15T18:23:49Z">
        <w:r>
          <w:rPr>
            <w:rFonts w:hint="eastAsia" w:cs="Times New Roman"/>
            <w:lang w:val="en-US" w:eastAsia="zh-CN" w:bidi="ar-SA"/>
          </w:rPr>
          <w:t>nore</w:t>
        </w:r>
      </w:ins>
      <w:ins w:id="157" w:author="JY" w:date="2025-08-15T18:23:50Z">
        <w:r>
          <w:rPr>
            <w:rFonts w:hint="eastAsia" w:cs="Times New Roman"/>
            <w:lang w:val="en-US" w:eastAsia="zh-CN" w:bidi="ar-SA"/>
          </w:rPr>
          <w:t xml:space="preserve"> </w:t>
        </w:r>
      </w:ins>
      <w:ins w:id="158" w:author="JY" w:date="2025-08-15T18:23:55Z">
        <w:r>
          <w:rPr>
            <w:rFonts w:hint="eastAsia" w:cs="Times New Roman"/>
            <w:lang w:val="en-US" w:eastAsia="zh-CN" w:bidi="ar-SA"/>
          </w:rPr>
          <w:t>a</w:t>
        </w:r>
      </w:ins>
      <w:ins w:id="159" w:author="JY" w:date="2025-08-15T18:23:56Z">
        <w:r>
          <w:rPr>
            <w:rFonts w:hint="eastAsia" w:cs="Times New Roman"/>
            <w:lang w:val="en-US" w:eastAsia="zh-CN" w:bidi="ar-SA"/>
          </w:rPr>
          <w:t>ny r</w:t>
        </w:r>
      </w:ins>
      <w:ins w:id="160" w:author="JY" w:date="2025-08-15T18:23:57Z">
        <w:r>
          <w:rPr>
            <w:rFonts w:hint="eastAsia" w:cs="Times New Roman"/>
            <w:lang w:val="en-US" w:eastAsia="zh-CN" w:bidi="ar-SA"/>
          </w:rPr>
          <w:t>ecei</w:t>
        </w:r>
      </w:ins>
      <w:ins w:id="161" w:author="JY" w:date="2025-08-15T18:23:58Z">
        <w:r>
          <w:rPr>
            <w:rFonts w:hint="eastAsia" w:cs="Times New Roman"/>
            <w:lang w:val="en-US" w:eastAsia="zh-CN" w:bidi="ar-SA"/>
          </w:rPr>
          <w:t xml:space="preserve">ved </w:t>
        </w:r>
      </w:ins>
      <w:ins w:id="162" w:author="JY" w:date="2025-08-15T18:24:00Z">
        <w:r>
          <w:rPr>
            <w:rFonts w:hint="eastAsia" w:cs="Times New Roman"/>
            <w:lang w:val="en-US" w:eastAsia="zh-CN" w:bidi="ar-SA"/>
          </w:rPr>
          <w:t>re</w:t>
        </w:r>
      </w:ins>
      <w:ins w:id="163" w:author="JY" w:date="2025-08-15T18:24:01Z">
        <w:r>
          <w:rPr>
            <w:rFonts w:hint="eastAsia" w:cs="Times New Roman"/>
            <w:lang w:val="en-US" w:eastAsia="zh-CN" w:bidi="ar-SA"/>
          </w:rPr>
          <w:t>sponse</w:t>
        </w:r>
      </w:ins>
      <w:ins w:id="164" w:author="JY" w:date="2025-08-15T18:24:02Z">
        <w:r>
          <w:rPr>
            <w:rFonts w:hint="eastAsia" w:cs="Times New Roman"/>
            <w:lang w:val="en-US" w:eastAsia="zh-CN" w:bidi="ar-SA"/>
          </w:rPr>
          <w:t xml:space="preserve"> </w:t>
        </w:r>
      </w:ins>
      <w:ins w:id="165" w:author="JY" w:date="2025-08-15T18:24:14Z">
        <w:r>
          <w:rPr>
            <w:rFonts w:hint="eastAsia" w:cs="Times New Roman"/>
            <w:lang w:val="en-US" w:eastAsia="zh-CN" w:bidi="ar-SA"/>
          </w:rPr>
          <w:t>to</w:t>
        </w:r>
      </w:ins>
      <w:ins w:id="166" w:author="JY" w:date="2025-08-15T18:24:15Z">
        <w:r>
          <w:rPr>
            <w:rFonts w:hint="eastAsia" w:cs="Times New Roman"/>
            <w:lang w:val="en-US" w:eastAsia="zh-CN" w:bidi="ar-SA"/>
          </w:rPr>
          <w:t xml:space="preserve"> the </w:t>
        </w:r>
      </w:ins>
      <w:ins w:id="167" w:author="JY" w:date="2025-08-15T18:24:16Z">
        <w:r>
          <w:rPr>
            <w:rFonts w:hint="eastAsia" w:cs="Times New Roman"/>
            <w:lang w:val="en-US" w:eastAsia="zh-CN" w:bidi="ar-SA"/>
          </w:rPr>
          <w:t>req</w:t>
        </w:r>
      </w:ins>
      <w:ins w:id="168" w:author="JY" w:date="2025-08-15T18:24:17Z">
        <w:r>
          <w:rPr>
            <w:rFonts w:hint="eastAsia" w:cs="Times New Roman"/>
            <w:lang w:val="en-US" w:eastAsia="zh-CN" w:bidi="ar-SA"/>
          </w:rPr>
          <w:t>ue</w:t>
        </w:r>
      </w:ins>
      <w:ins w:id="169" w:author="JY" w:date="2025-08-15T18:24:18Z">
        <w:r>
          <w:rPr>
            <w:rFonts w:hint="eastAsia" w:cs="Times New Roman"/>
            <w:lang w:val="en-US" w:eastAsia="zh-CN" w:bidi="ar-SA"/>
          </w:rPr>
          <w:t>st</w:t>
        </w:r>
      </w:ins>
      <w:ins w:id="170" w:author="JY" w:date="2025-08-15T18:24:52Z">
        <w:r>
          <w:rPr>
            <w:rFonts w:hint="eastAsia" w:cs="Times New Roman"/>
            <w:lang w:val="en-US" w:eastAsia="zh-CN" w:bidi="ar-SA"/>
          </w:rPr>
          <w:t xml:space="preserve"> af</w:t>
        </w:r>
      </w:ins>
      <w:ins w:id="171" w:author="JY" w:date="2025-08-15T18:24:53Z">
        <w:r>
          <w:rPr>
            <w:rFonts w:hint="eastAsia" w:cs="Times New Roman"/>
            <w:lang w:val="en-US" w:eastAsia="zh-CN" w:bidi="ar-SA"/>
          </w:rPr>
          <w:t>te</w:t>
        </w:r>
      </w:ins>
      <w:ins w:id="172" w:author="JY" w:date="2025-08-15T18:24:54Z">
        <w:r>
          <w:rPr>
            <w:rFonts w:hint="eastAsia" w:cs="Times New Roman"/>
            <w:lang w:val="en-US" w:eastAsia="zh-CN" w:bidi="ar-SA"/>
          </w:rPr>
          <w:t>rw</w:t>
        </w:r>
      </w:ins>
      <w:ins w:id="173" w:author="JY" w:date="2025-08-15T18:24:55Z">
        <w:r>
          <w:rPr>
            <w:rFonts w:hint="eastAsia" w:cs="Times New Roman"/>
            <w:lang w:val="en-US" w:eastAsia="zh-CN" w:bidi="ar-SA"/>
          </w:rPr>
          <w:t>ards</w:t>
        </w:r>
      </w:ins>
      <w:ins w:id="174" w:author="JY" w:date="2025-08-15T18:24:19Z">
        <w:r>
          <w:rPr>
            <w:rFonts w:hint="eastAsia" w:cs="Times New Roman"/>
            <w:lang w:val="en-US" w:eastAsia="zh-CN" w:bidi="ar-SA"/>
          </w:rPr>
          <w:t>.</w:t>
        </w:r>
      </w:ins>
    </w:p>
    <w:p w14:paraId="268C217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AIoT Inventory Service Response to the NEF containing the accept or reject result for the AIoT Inventory service operation request based on step 4.</w:t>
      </w:r>
    </w:p>
    <w:p w14:paraId="58DCE90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AIoT service operation response to the AF, containing the accept or reject result for the AIoT Inventory service operation request as specified in clause 8.3.</w:t>
      </w:r>
    </w:p>
    <w:p w14:paraId="49E04F5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sends the Inventory Request message including the Correlation ID, the AIoT Identification Information to be included in the paging message, and assistance information to the selected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specified in TS 38.413 [10].</w:t>
      </w:r>
    </w:p>
    <w:p w14:paraId="0508402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sends an Inventory Response to the AIOTF with the Correlation ID indicating that the Inventory Request is received successfully and will perform the service operation accordingly as specified in TS 38.413 [10].</w:t>
      </w:r>
    </w:p>
    <w:p w14:paraId="4D3CC3E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Upon reception of the Inventory Request message from the AIOTF, the RAN Reader(s) will execute the inventory operation as specified in TS 38.300 [5] and TS 38.391 [11]. The RAN Reader(s) broadcast the paging message that includes the AIoT Identification Information.</w:t>
      </w:r>
    </w:p>
    <w:p w14:paraId="331491E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 Device determines whether it matches the AIoT Identification Information, as described in clause 5.8.</w:t>
      </w:r>
    </w:p>
    <w:p w14:paraId="75C9ACD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AIoT device matches the AIoT Identification Information in the paging message, the AIoT Device responds to the paging message and sends an AIOT NAS message that includes its AIoT identity.</w:t>
      </w:r>
    </w:p>
    <w:p w14:paraId="7C659F4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and how the Device ID is concealed or encrypted will be determined and aligned with SA WG3.</w:t>
      </w:r>
    </w:p>
    <w:p w14:paraId="203E3BA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one or more Inventory Report messages to the AIOTF including the Correlation ID, Reader ID and the AIOT NAS message(s) from the AIoT Device(s) as specified in TS 38.413 [10]. </w:t>
      </w:r>
      <w:r>
        <w:rPr>
          <w:rFonts w:hint="eastAsia" w:ascii="Times New Roman" w:hAnsi="Times New Roman" w:eastAsia="Times New Roman" w:cs="Times New Roman"/>
          <w:lang w:val="en-GB" w:eastAsia="ko-KR" w:bidi="ar-SA"/>
        </w:rPr>
        <w:t>The NG-RAN may aggregate multiple Inventory Report messages based on the assistance information before reporting the response to the AIOTF as described in clause</w:t>
      </w:r>
      <w:r>
        <w:rPr>
          <w:rFonts w:ascii="Times New Roman" w:hAnsi="Times New Roman" w:eastAsia="Times New Roman" w:cs="Times New Roman"/>
          <w:lang w:val="en-GB" w:eastAsia="ko-KR" w:bidi="ar-SA"/>
        </w:rPr>
        <w:t> </w:t>
      </w:r>
      <w:r>
        <w:rPr>
          <w:rFonts w:hint="eastAsia" w:ascii="Times New Roman" w:hAnsi="Times New Roman" w:eastAsia="Times New Roman" w:cs="Times New Roman"/>
          <w:lang w:val="en-GB" w:eastAsia="ko-KR" w:bidi="ar-SA"/>
        </w:rPr>
        <w:t>5.</w:t>
      </w:r>
      <w:r>
        <w:rPr>
          <w:rFonts w:ascii="Times New Roman" w:hAnsi="Times New Roman" w:eastAsia="Times New Roman" w:cs="Times New Roman"/>
          <w:lang w:val="en-GB" w:eastAsia="ko-KR" w:bidi="ar-SA"/>
        </w:rPr>
        <w:t>9</w:t>
      </w:r>
      <w:r>
        <w:rPr>
          <w:rFonts w:hint="eastAsia"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lang w:val="en-GB" w:eastAsia="en-GB" w:bidi="ar-SA"/>
        </w:rPr>
        <w:t>The AIOTF stores the mapping between the Reader ID and AIoT Device ID(s).</w:t>
      </w:r>
    </w:p>
    <w:p w14:paraId="349475B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to erase the stored mapping between the Reader ID and AIoT device ID(s) is up to implementation and local configuration.</w:t>
      </w:r>
    </w:p>
    <w:p w14:paraId="72E741A7">
      <w:p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validates the results, using local stored device information or device profile data retrieved from the ADM. The AIOTF may aggregate the results.</w:t>
      </w:r>
    </w:p>
    <w:p w14:paraId="24BBE40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084BEA2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details about completion of the procedure need to be aligned with RAN.</w:t>
      </w:r>
    </w:p>
    <w:p w14:paraId="439B67E6">
      <w:pPr>
        <w:numPr>
          <w:ilvl w:val="0"/>
          <w:numId w:val="6"/>
        </w:numPr>
        <w:overflowPunct w:val="0"/>
        <w:autoSpaceDE w:val="0"/>
        <w:autoSpaceDN w:val="0"/>
        <w:adjustRightInd w:val="0"/>
        <w:spacing w:after="180"/>
        <w:ind w:left="568" w:hanging="284"/>
        <w:contextualSpacing w:val="0"/>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The AIOTF reports the progress of the AIoT inventory request to the NEF by sending the Naiotf_AIoT_Notify message including a list of AIoT Device Permanent Identifier (s). The AIOTF may send multiple reports. The AIOTF in the final Naiotf_AIoT_Notify message indicates it is the last report for this operation. If multiple AIOTFs are involved in the procedure, the NEF may receive the AIoT_Notify from multiple AIOTFs.</w:t>
      </w:r>
      <w:r>
        <w:rPr>
          <w:rFonts w:hint="eastAsia" w:ascii="Times New Roman" w:hAnsi="Times New Roman" w:eastAsia="宋体" w:cs="Times New Roman"/>
          <w:lang w:val="en-US" w:eastAsia="zh-CN" w:bidi="ar-SA"/>
        </w:rPr>
        <w:t xml:space="preserve"> </w:t>
      </w:r>
    </w:p>
    <w:p w14:paraId="2F354588">
      <w:pPr>
        <w:numPr>
          <w:ilvl w:val="0"/>
          <w:numId w:val="6"/>
        </w:numPr>
        <w:overflowPunct w:val="0"/>
        <w:autoSpaceDE w:val="0"/>
        <w:autoSpaceDN w:val="0"/>
        <w:adjustRightInd w:val="0"/>
        <w:spacing w:after="180"/>
        <w:ind w:left="568" w:hanging="284"/>
        <w:contextualSpacing w:val="0"/>
        <w:textAlignment w:val="baseline"/>
        <w:rPr>
          <w:rFonts w:hint="eastAsia" w:ascii="Times New Roman" w:hAnsi="Times New Roman" w:eastAsia="Yu Mincho" w:cs="Times New Roman"/>
          <w:lang w:val="en-US" w:eastAsia="zh-CN"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receiving the Naiotf_AIoT_Notify message from AIOTF, the NEF informs the AF of the outcome of the AIoT_Inventory request by sending the Nnef_AIoT_Notify message(s) including the AIoT Device Permanent Identifier(s). The NEF in the final Nnef_AIoT_Notify message indicates that it is the last report for this operation.</w:t>
      </w:r>
      <w:bookmarkEnd w:id="24"/>
    </w:p>
    <w:p w14:paraId="327A649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9" w:name="_Toc191462392"/>
      <w:bookmarkStart w:id="30" w:name="_Toc201240516"/>
      <w:bookmarkStart w:id="31" w:name="_Toc195709911"/>
      <w:r>
        <w:rPr>
          <w:rFonts w:ascii="Arial" w:hAnsi="Arial" w:eastAsia="Times New Roman" w:cs="Times New Roman"/>
          <w:sz w:val="28"/>
          <w:lang w:val="en-GB" w:eastAsia="zh-CN" w:bidi="ar-SA"/>
        </w:rPr>
        <w:t>6.2.3</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Command</w:t>
      </w:r>
      <w:bookmarkEnd w:id="29"/>
      <w:r>
        <w:rPr>
          <w:rFonts w:ascii="Arial" w:hAnsi="Arial" w:eastAsia="Times New Roman" w:cs="Times New Roman"/>
          <w:sz w:val="28"/>
          <w:lang w:val="en-GB" w:eastAsia="zh-CN" w:bidi="ar-SA"/>
        </w:rPr>
        <w:t xml:space="preserve"> Procedure</w:t>
      </w:r>
      <w:bookmarkEnd w:id="30"/>
      <w:bookmarkEnd w:id="31"/>
    </w:p>
    <w:p w14:paraId="5A0F8E9A">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6.2.3-1 depicts the command procedure.</w:t>
      </w:r>
    </w:p>
    <w:p w14:paraId="74025E9C">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748063B9">
      <w:pPr>
        <w:keepNext/>
        <w:keepLines/>
        <w:overflowPunct w:val="0"/>
        <w:autoSpaceDE w:val="0"/>
        <w:autoSpaceDN w:val="0"/>
        <w:adjustRightInd w:val="0"/>
        <w:spacing w:before="60" w:after="180"/>
        <w:jc w:val="center"/>
        <w:textAlignment w:val="baseline"/>
        <w:rPr>
          <w:rFonts w:ascii="Arial" w:hAnsi="Arial" w:eastAsia="宋体" w:cs="Times New Roman"/>
          <w:b/>
          <w:lang w:val="en-GB" w:eastAsia="en-GB" w:bidi="ar-SA"/>
        </w:rPr>
      </w:pPr>
      <w:r>
        <w:rPr>
          <w:rFonts w:ascii="Arial" w:hAnsi="Arial" w:eastAsia="Times New Roman" w:cs="Times New Roman"/>
          <w:b/>
          <w:lang w:val="en-GB" w:eastAsia="en-GB" w:bidi="ar-SA"/>
        </w:rPr>
        <w:object>
          <v:shape id="_x0000_i1026" o:spt="75" type="#_x0000_t75" style="height:432.65pt;width:481.4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1BE1D3DA">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6.2.3-1: Command Procedure</w:t>
      </w:r>
    </w:p>
    <w:p w14:paraId="47EE02F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AF sends the Nnef_AIoT_Command </w:t>
      </w:r>
      <w:r>
        <w:rPr>
          <w:rFonts w:hint="eastAsia" w:ascii="Times New Roman" w:hAnsi="Times New Roman" w:eastAsia="Times New Roman" w:cs="Times New Roman"/>
          <w:lang w:val="en-GB" w:eastAsia="zh-CN" w:bidi="ar-SA"/>
        </w:rPr>
        <w:t>(in case of untrusted AF)</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en-GB" w:bidi="ar-SA"/>
        </w:rPr>
        <w:t>Request (AF ID, Command Type,</w:t>
      </w:r>
      <w:r>
        <w:rPr>
          <w:rFonts w:ascii="Times New Roman" w:hAnsi="Times New Roman" w:eastAsia="Times New Roman" w:cs="Times New Roman"/>
          <w:lang w:val="en-GB" w:eastAsia="zh-CN" w:bidi="ar-SA"/>
        </w:rPr>
        <w:t xml:space="preserve"> </w:t>
      </w:r>
      <w:ins w:id="175" w:author="JY" w:date="2025-08-15T18:27:23Z">
        <w:r>
          <w:rPr>
            <w:rFonts w:hint="eastAsia" w:ascii="Times New Roman" w:hAnsi="Times New Roman" w:eastAsia="宋体" w:cs="Times New Roman"/>
            <w:lang w:val="en-US" w:eastAsia="zh-CN" w:bidi="ar-SA"/>
          </w:rPr>
          <w:t>Transaction duration time</w:t>
        </w:r>
      </w:ins>
      <w:ins w:id="176" w:author="JY" w:date="2025-08-15T18:27:25Z">
        <w:r>
          <w:rPr>
            <w:rFonts w:hint="eastAsia" w:cs="Times New Roman"/>
            <w:lang w:val="en-US" w:eastAsia="zh-CN" w:bidi="ar-SA"/>
          </w:rPr>
          <w:t xml:space="preserve">, </w:t>
        </w:r>
      </w:ins>
      <w:r>
        <w:rPr>
          <w:rFonts w:ascii="Times New Roman" w:hAnsi="Times New Roman" w:eastAsia="Times New Roman" w:cs="Times New Roman"/>
          <w:lang w:val="en-GB" w:eastAsia="zh-CN" w:bidi="ar-SA"/>
        </w:rPr>
        <w:t>i</w:t>
      </w:r>
      <w:r>
        <w:rPr>
          <w:rFonts w:ascii="Times New Roman" w:hAnsi="Times New Roman" w:eastAsia="Times New Roman" w:cs="Times New Roman"/>
          <w:lang w:val="en-GB" w:eastAsia="ko-KR" w:bidi="ar-SA"/>
        </w:rPr>
        <w:t>nformation about the target AIoT Device(s)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[External Target Area information],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 xml:space="preserve">pproximate number of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evices],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pproximate D2R message size], [Command type specific parameters]) message to NEF.</w:t>
      </w:r>
    </w:p>
    <w:p w14:paraId="57BC2AB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target AIoT Device(s) may include Filtering Information, as described in clause 5.8, or include complete AIoT Device Identifier(s).</w:t>
      </w:r>
    </w:p>
    <w:p w14:paraId="69D9CF0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External Target Area information is specified in clause 5.3.</w:t>
      </w:r>
    </w:p>
    <w:p w14:paraId="2104A2E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(see clause 5.4), if provided, is used to indicate the number of AIoT Devices expected to respond to this command service operation, which is sent by AIOTF to the NG-RAN in the assistance information as specified in clause 5.4.</w:t>
      </w:r>
    </w:p>
    <w:p w14:paraId="628F301F">
      <w:pPr>
        <w:overflowPunct w:val="0"/>
        <w:autoSpaceDE w:val="0"/>
        <w:autoSpaceDN w:val="0"/>
        <w:adjustRightInd w:val="0"/>
        <w:spacing w:after="180"/>
        <w:ind w:left="568" w:hanging="284"/>
        <w:contextualSpacing w:val="0"/>
        <w:textAlignment w:val="baseline"/>
        <w:rPr>
          <w:ins w:id="177" w:author="JY" w:date="2025-08-15T18:28:01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Type provides the operation to be performed and the Command type specific parameters provides the required parameters for the operation. The service operations are described in clause</w:t>
      </w:r>
      <w:r>
        <w:rPr>
          <w:rFonts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5.2.2.</w:t>
      </w:r>
    </w:p>
    <w:p w14:paraId="464855CF">
      <w:pPr>
        <w:overflowPunct w:val="0"/>
        <w:autoSpaceDE w:val="0"/>
        <w:autoSpaceDN w:val="0"/>
        <w:adjustRightInd w:val="0"/>
        <w:spacing w:after="180"/>
        <w:ind w:left="568" w:firstLine="0"/>
        <w:contextualSpacing w:val="0"/>
        <w:textAlignment w:val="baseline"/>
        <w:rPr>
          <w:rFonts w:ascii="Times New Roman" w:hAnsi="Times New Roman" w:eastAsia="Times New Roman" w:cs="Times New Roman"/>
          <w:lang w:val="en-GB" w:eastAsia="en-GB" w:bidi="ar-SA"/>
        </w:rPr>
        <w:pPrChange w:id="178" w:author="JY" w:date="2025-08-15T18:28:03Z">
          <w:pPr>
            <w:overflowPunct w:val="0"/>
            <w:autoSpaceDE w:val="0"/>
            <w:autoSpaceDN w:val="0"/>
            <w:adjustRightInd w:val="0"/>
            <w:spacing w:after="180"/>
            <w:ind w:left="568" w:hanging="284"/>
            <w:contextualSpacing w:val="0"/>
            <w:textAlignment w:val="baseline"/>
          </w:pPr>
        </w:pPrChange>
      </w:pPr>
      <w:ins w:id="179" w:author="JY" w:date="2025-08-15T18:28:02Z">
        <w:r>
          <w:rPr>
            <w:rFonts w:hint="eastAsia" w:cs="Times New Roman"/>
            <w:lang w:val="en-US" w:eastAsia="zh-CN" w:bidi="ar-SA"/>
          </w:rPr>
          <w:t>Transaction duration</w:t>
        </w:r>
      </w:ins>
      <w:ins w:id="180" w:author="JY" w:date="2025-08-15T18:28:46Z">
        <w:r>
          <w:rPr>
            <w:rFonts w:hint="eastAsia" w:cs="Times New Roman"/>
            <w:lang w:val="en-US" w:eastAsia="zh-CN" w:bidi="ar-SA"/>
          </w:rPr>
          <w:t xml:space="preserve"> </w:t>
        </w:r>
      </w:ins>
      <w:ins w:id="181" w:author="JY" w:date="2025-08-15T18:28:02Z">
        <w:r>
          <w:rPr>
            <w:rFonts w:hint="eastAsia" w:cs="Times New Roman"/>
            <w:lang w:val="en-US" w:eastAsia="zh-CN" w:bidi="ar-SA"/>
          </w:rPr>
          <w:t>time is provided by the AF to indicate the duration of the transaction for this request.</w:t>
        </w:r>
      </w:ins>
    </w:p>
    <w:p w14:paraId="1D24427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selects </w:t>
      </w:r>
      <w:r>
        <w:rPr>
          <w:rFonts w:hint="eastAsia"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en-GB" w:bidi="ar-SA"/>
        </w:rPr>
        <w:t>AIOTF(s)</w:t>
      </w:r>
      <w:r>
        <w:rPr>
          <w:rFonts w:hint="eastAsia" w:ascii="Times New Roman" w:hAnsi="Times New Roman" w:eastAsia="Times New Roman" w:cs="Times New Roman"/>
          <w:lang w:val="en-GB" w:eastAsia="zh-CN" w:bidi="ar-SA"/>
        </w:rPr>
        <w:t xml:space="preserve">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w:t>
      </w:r>
      <w:r>
        <w:rPr>
          <w:rFonts w:ascii="Times New Roman" w:hAnsi="Times New Roman" w:eastAsia="Times New Roman" w:cs="Times New Roman"/>
          <w:lang w:val="en-GB" w:eastAsia="zh-CN" w:bidi="ar-SA"/>
        </w:rPr>
        <w:t>3.1</w:t>
      </w:r>
      <w:r>
        <w:rPr>
          <w:rFonts w:ascii="Times New Roman" w:hAnsi="Times New Roman" w:eastAsia="Times New Roman" w:cs="Times New Roman"/>
          <w:lang w:val="en-GB" w:eastAsia="en-GB" w:bidi="ar-SA"/>
        </w:rPr>
        <w:t>. If no AIOTF can be selected, the NEF rejects the AIoT Command request with an appropriate cause code and step 6 is performed before ending the procedure.</w:t>
      </w:r>
    </w:p>
    <w:p w14:paraId="4FE06ED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sends Naiotf_AIoT_Command Request message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[Target area information], [Approximate number of AIoT Devices], [Approximate D2R message size], [Command type specific parameters]) message to the selected AIOTF.</w:t>
      </w:r>
    </w:p>
    <w:p w14:paraId="56B6D61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AIoT </w:t>
      </w:r>
      <w:r>
        <w:rPr>
          <w:rFonts w:hint="eastAsia" w:ascii="Times New Roman" w:hAnsi="Times New Roman" w:eastAsia="Times New Roman" w:cs="Times New Roman"/>
          <w:lang w:val="en-GB" w:eastAsia="zh-CN" w:bidi="ar-SA"/>
        </w:rPr>
        <w:t>command</w:t>
      </w:r>
      <w:r>
        <w:rPr>
          <w:rFonts w:ascii="Times New Roman" w:hAnsi="Times New Roman" w:eastAsia="Times New Roman" w:cs="Times New Roman"/>
          <w:lang w:val="en-GB" w:eastAsia="en-GB" w:bidi="ar-SA"/>
        </w:rPr>
        <w:t xml:space="preserve"> operation request and checks the parameters included in the request. The AIOTF performs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 RAN and optionally RAN Reader selection as specified in clause 5.3.3. If no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or RAN Reader can be selected, the AIOTF rejects the AIoT Command request with an appropriate cause code.</w:t>
      </w:r>
    </w:p>
    <w:p w14:paraId="6D410E2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generates a Correlation ID corresponding to this AF service operation request, and is used for the AIOTF to correlate the service operation responses to the request.</w:t>
      </w:r>
    </w:p>
    <w:p w14:paraId="336845F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determines assistance information as described in clause 5.4.</w:t>
      </w:r>
    </w:p>
    <w:p w14:paraId="5C9439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AIOTF performs AF authorization </w:t>
      </w:r>
      <w:r>
        <w:rPr>
          <w:rFonts w:ascii="Times New Roman" w:hAnsi="Times New Roman" w:eastAsia="Times New Roman" w:cs="Times New Roman"/>
          <w:lang w:val="en-GB" w:eastAsia="zh-CN" w:bidi="ar-SA"/>
        </w:rPr>
        <w:t xml:space="preserve">for AIoT </w:t>
      </w:r>
      <w:r>
        <w:rPr>
          <w:rFonts w:hint="eastAsia" w:ascii="Times New Roman" w:hAnsi="Times New Roman" w:eastAsia="Times New Roman" w:cs="Times New Roman"/>
          <w:lang w:val="en-GB" w:eastAsia="zh-CN" w:bidi="ar-SA"/>
        </w:rPr>
        <w:t>command</w:t>
      </w:r>
      <w:r>
        <w:rPr>
          <w:rFonts w:ascii="Times New Roman" w:hAnsi="Times New Roman" w:eastAsia="Times New Roman" w:cs="Times New Roman"/>
          <w:lang w:val="en-GB" w:eastAsia="zh-CN" w:bidi="ar-SA"/>
        </w:rPr>
        <w:t xml:space="preserve"> operation</w:t>
      </w:r>
      <w:r>
        <w:rPr>
          <w:rFonts w:hint="eastAsia" w:ascii="Times New Roman" w:hAnsi="Times New Roman" w:eastAsia="Times New Roman" w:cs="Times New Roman"/>
          <w:lang w:val="en-GB" w:eastAsia="zh-CN" w:bidi="ar-SA"/>
        </w:rPr>
        <w:t xml:space="preserve">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5.6.</w:t>
      </w:r>
    </w:p>
    <w:p w14:paraId="383632A1">
      <w:pPr>
        <w:overflowPunct w:val="0"/>
        <w:autoSpaceDE w:val="0"/>
        <w:autoSpaceDN w:val="0"/>
        <w:adjustRightInd w:val="0"/>
        <w:spacing w:after="180"/>
        <w:ind w:left="568" w:hanging="284"/>
        <w:contextualSpacing w:val="0"/>
        <w:textAlignment w:val="baseline"/>
        <w:rPr>
          <w:ins w:id="182" w:author="JY" w:date="2025-08-15T18:29:14Z"/>
          <w:rFonts w:hint="eastAsia"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The AIOTF performs AMF selection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w:t>
      </w:r>
      <w:r>
        <w:rPr>
          <w:rFonts w:ascii="Times New Roman" w:hAnsi="Times New Roman" w:eastAsia="Times New Roman" w:cs="Times New Roman"/>
          <w:lang w:val="en-GB" w:eastAsia="zh-CN" w:bidi="ar-SA"/>
        </w:rPr>
        <w:t>3.4</w:t>
      </w:r>
      <w:r>
        <w:rPr>
          <w:rFonts w:hint="eastAsia" w:ascii="Times New Roman" w:hAnsi="Times New Roman" w:eastAsia="Times New Roman" w:cs="Times New Roman"/>
          <w:lang w:val="en-GB" w:eastAsia="zh-CN" w:bidi="ar-SA"/>
        </w:rPr>
        <w:t>.</w:t>
      </w:r>
    </w:p>
    <w:p w14:paraId="4A16E346">
      <w:pPr>
        <w:overflowPunct w:val="0"/>
        <w:autoSpaceDE w:val="0"/>
        <w:autoSpaceDN w:val="0"/>
        <w:adjustRightInd w:val="0"/>
        <w:spacing w:after="180"/>
        <w:ind w:left="568" w:firstLine="0"/>
        <w:contextualSpacing w:val="0"/>
        <w:textAlignment w:val="baseline"/>
        <w:rPr>
          <w:rFonts w:hint="eastAsia" w:ascii="Times New Roman" w:hAnsi="Times New Roman" w:eastAsia="Times New Roman" w:cs="Times New Roman"/>
          <w:lang w:val="en-GB" w:eastAsia="zh-CN" w:bidi="ar-SA"/>
        </w:rPr>
        <w:pPrChange w:id="183" w:author="JY" w:date="2025-08-15T18:29:33Z">
          <w:pPr>
            <w:overflowPunct w:val="0"/>
            <w:autoSpaceDE w:val="0"/>
            <w:autoSpaceDN w:val="0"/>
            <w:adjustRightInd w:val="0"/>
            <w:spacing w:after="180"/>
            <w:ind w:left="568" w:hanging="284"/>
            <w:contextualSpacing w:val="0"/>
            <w:textAlignment w:val="baseline"/>
          </w:pPr>
        </w:pPrChange>
      </w:pPr>
      <w:ins w:id="184" w:author="JY" w:date="2025-08-15T18:29:31Z">
        <w:r>
          <w:rPr>
            <w:rFonts w:hint="eastAsia" w:cs="Times New Roman"/>
            <w:lang w:val="en-US" w:eastAsia="zh-CN" w:bidi="ar-SA"/>
          </w:rPr>
          <w:t xml:space="preserve">The AIOTF sets a transaction timer based on the received </w:t>
        </w:r>
      </w:ins>
      <w:ins w:id="185" w:author="JY" w:date="2025-08-15T18:29:31Z">
        <w:r>
          <w:rPr>
            <w:rFonts w:hint="eastAsia" w:ascii="Times New Roman" w:hAnsi="Times New Roman" w:eastAsia="宋体" w:cs="Times New Roman"/>
            <w:lang w:val="en-US" w:eastAsia="zh-CN" w:bidi="ar-SA"/>
          </w:rPr>
          <w:t>Transaction duration time</w:t>
        </w:r>
      </w:ins>
      <w:ins w:id="186" w:author="JY" w:date="2025-08-15T18:29:31Z">
        <w:r>
          <w:rPr>
            <w:rFonts w:hint="eastAsia" w:cs="Times New Roman"/>
            <w:lang w:val="en-US" w:eastAsia="zh-CN" w:bidi="ar-SA"/>
          </w:rPr>
          <w:t>. If the timer expires, the AIOTF terminates the transaction and ignore any received response to the request afterwards.</w:t>
        </w:r>
      </w:ins>
    </w:p>
    <w:p w14:paraId="2D20DF3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Naiotf_AIoT_Command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NEF.</w:t>
      </w:r>
    </w:p>
    <w:p w14:paraId="09ADAD2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Nnef_AIoT_Command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AF. If the response was a reject the procedure stops here.</w:t>
      </w:r>
    </w:p>
    <w:p w14:paraId="219B434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Step 7 to step12 of procedure for Inventory specified in clause 6.2.2 are performed </w:t>
      </w:r>
      <w:r>
        <w:rPr>
          <w:rFonts w:hint="eastAsia" w:ascii="Times New Roman" w:hAnsi="Times New Roman" w:eastAsia="Times New Roman" w:cs="Times New Roman"/>
          <w:lang w:val="en-GB" w:eastAsia="zh-CN" w:bidi="ar-SA"/>
        </w:rPr>
        <w:t xml:space="preserve">with the </w:t>
      </w:r>
      <w:r>
        <w:rPr>
          <w:rFonts w:ascii="Times New Roman" w:hAnsi="Times New Roman" w:eastAsia="Times New Roman" w:cs="Times New Roman"/>
          <w:lang w:val="en-GB" w:eastAsia="zh-CN" w:bidi="ar-SA"/>
        </w:rPr>
        <w:t>following</w:t>
      </w:r>
      <w:r>
        <w:rPr>
          <w:rFonts w:hint="eastAsia" w:ascii="Times New Roman" w:hAnsi="Times New Roman" w:eastAsia="Times New Roman" w:cs="Times New Roman"/>
          <w:lang w:val="en-GB" w:eastAsia="zh-CN" w:bidi="ar-SA"/>
        </w:rPr>
        <w:t xml:space="preserve"> clarifications:</w:t>
      </w:r>
    </w:p>
    <w:p w14:paraId="1F82AC3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7, the AI</w:t>
      </w:r>
      <w:r>
        <w:rPr>
          <w:rFonts w:ascii="Times New Roman" w:hAnsi="Times New Roman" w:eastAsia="Times New Roman" w:cs="Times New Roman"/>
          <w:lang w:val="en-US" w:eastAsia="en-GB" w:bidi="ar-SA"/>
        </w:rPr>
        <w:t>OTF also includes</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US" w:eastAsia="en-GB" w:bidi="ar-SA"/>
        </w:rPr>
        <w:t xml:space="preserve">follow on command indication in the Inventory Request message to </w:t>
      </w:r>
      <w:r>
        <w:rPr>
          <w:rFonts w:ascii="Times New Roman" w:hAnsi="Times New Roman" w:eastAsia="Times New Roman" w:cs="Times New Roman"/>
          <w:lang w:val="en-GB" w:eastAsia="en-GB" w:bidi="ar-SA"/>
        </w:rPr>
        <w:t>inform the NG-RAN command delivery occurs after the inventory</w:t>
      </w:r>
      <w:r>
        <w:rPr>
          <w:rFonts w:ascii="Times New Roman" w:hAnsi="Times New Roman" w:eastAsia="Times New Roman" w:cs="Times New Roman"/>
          <w:lang w:val="en-GB" w:eastAsia="ko-KR" w:bidi="ar-SA"/>
        </w:rPr>
        <w:t>.</w:t>
      </w:r>
    </w:p>
    <w:p w14:paraId="7515E34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step 10, the NG-RAN also includes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 for each AIoT Device in the Inventory Report as specified in TS 38.413 [10]</w:t>
      </w:r>
      <w:r>
        <w:rPr>
          <w:rFonts w:ascii="Times New Roman" w:hAnsi="Times New Roman" w:eastAsia="Times New Roman" w:cs="Times New Roman"/>
          <w:lang w:val="en-GB" w:eastAsia="ko-KR" w:bidi="ar-SA"/>
        </w:rPr>
        <w:t>.</w:t>
      </w:r>
    </w:p>
    <w:p w14:paraId="14E734D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11, the AI</w:t>
      </w:r>
      <w:r>
        <w:rPr>
          <w:rFonts w:hint="eastAsia" w:ascii="Times New Roman" w:hAnsi="Times New Roman" w:eastAsia="Times New Roman" w:cs="Times New Roman"/>
          <w:lang w:val="en-GB" w:eastAsia="zh-CN" w:bidi="ar-SA"/>
        </w:rPr>
        <w:t>O</w:t>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zh-CN" w:bidi="ar-SA"/>
        </w:rPr>
        <w:t>F</w:t>
      </w:r>
      <w:r>
        <w:rPr>
          <w:rFonts w:ascii="Times New Roman" w:hAnsi="Times New Roman" w:eastAsia="Times New Roman" w:cs="Times New Roman"/>
          <w:lang w:val="en-GB" w:eastAsia="en-GB" w:bidi="ar-SA"/>
        </w:rPr>
        <w:t xml:space="preserve"> validates the results</w:t>
      </w:r>
      <w:r>
        <w:rPr>
          <w:rFonts w:hint="eastAsia" w:ascii="Times New Roman" w:hAnsi="Times New Roman" w:eastAsia="Times New Roman" w:cs="Times New Roman"/>
          <w:lang w:val="en-GB" w:eastAsia="zh-CN" w:bidi="ar-SA"/>
        </w:rPr>
        <w:t xml:space="preserve"> as specified in </w:t>
      </w:r>
      <w:r>
        <w:rPr>
          <w:rFonts w:ascii="Times New Roman" w:hAnsi="Times New Roman" w:eastAsia="Times New Roman" w:cs="Times New Roman"/>
          <w:lang w:val="sv-SE" w:eastAsia="en-GB" w:bidi="ar-SA"/>
        </w:rPr>
        <w:t>TS 33.369 </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sv-SE" w:eastAsia="zh-CN" w:bidi="ar-SA"/>
        </w:rPr>
        <w:t>9</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en-GB" w:eastAsia="en-GB" w:bidi="ar-SA"/>
        </w:rPr>
        <w:t xml:space="preserve">, and determines whether the command should be sent to an AIoT Device, e.g., by checking the Target AIoT device information. The AIOTF updates the corresponding AIoT device context in the AIOTF to include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w:t>
      </w:r>
    </w:p>
    <w:p w14:paraId="558FDE03">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en-GB"/>
        </w:rPr>
        <w:t>If none of successful Inventory response is received</w:t>
      </w:r>
      <w:ins w:id="187" w:author="JY" w:date="2025-08-15T18:30:17Z">
        <w:r>
          <w:rPr>
            <w:rFonts w:hint="eastAsia" w:cs="Times New Roman"/>
            <w:lang w:val="en-US" w:eastAsia="zh-CN"/>
          </w:rPr>
          <w:t xml:space="preserve"> </w:t>
        </w:r>
      </w:ins>
      <w:ins w:id="188" w:author="JY" w:date="2025-08-15T18:30:18Z">
        <w:r>
          <w:rPr>
            <w:rFonts w:hint="eastAsia" w:cs="Times New Roman"/>
            <w:lang w:val="en-US" w:eastAsia="zh-CN"/>
          </w:rPr>
          <w:t>when</w:t>
        </w:r>
      </w:ins>
      <w:ins w:id="189" w:author="JY" w:date="2025-08-15T18:30:19Z">
        <w:r>
          <w:rPr>
            <w:rFonts w:hint="eastAsia" w:cs="Times New Roman"/>
            <w:lang w:val="en-US" w:eastAsia="zh-CN"/>
          </w:rPr>
          <w:t xml:space="preserve"> </w:t>
        </w:r>
      </w:ins>
      <w:ins w:id="190" w:author="JY" w:date="2025-08-15T18:30:42Z">
        <w:r>
          <w:rPr>
            <w:rFonts w:hint="eastAsia" w:cs="Times New Roman"/>
            <w:lang w:val="en-US" w:eastAsia="zh-CN"/>
          </w:rPr>
          <w:t xml:space="preserve">the </w:t>
        </w:r>
      </w:ins>
      <w:ins w:id="191" w:author="JY" w:date="2025-08-15T18:30:43Z">
        <w:r>
          <w:rPr>
            <w:rFonts w:hint="eastAsia" w:cs="Times New Roman"/>
            <w:lang w:val="en-US" w:eastAsia="zh-CN" w:bidi="ar-SA"/>
          </w:rPr>
          <w:t>transaction timer</w:t>
        </w:r>
      </w:ins>
      <w:ins w:id="192" w:author="JY" w:date="2025-08-15T18:30:44Z">
        <w:r>
          <w:rPr>
            <w:rFonts w:hint="eastAsia" w:cs="Times New Roman"/>
            <w:lang w:val="en-US" w:eastAsia="zh-CN" w:bidi="ar-SA"/>
          </w:rPr>
          <w:t xml:space="preserve"> </w:t>
        </w:r>
      </w:ins>
      <w:ins w:id="193" w:author="JY" w:date="2025-08-15T18:30:47Z">
        <w:r>
          <w:rPr>
            <w:rFonts w:hint="eastAsia" w:cs="Times New Roman"/>
            <w:lang w:val="en-US" w:eastAsia="zh-CN" w:bidi="ar-SA"/>
          </w:rPr>
          <w:t>s</w:t>
        </w:r>
      </w:ins>
      <w:ins w:id="194" w:author="JY" w:date="2025-08-15T18:30:48Z">
        <w:r>
          <w:rPr>
            <w:rFonts w:hint="eastAsia" w:cs="Times New Roman"/>
            <w:lang w:val="en-US" w:eastAsia="zh-CN" w:bidi="ar-SA"/>
          </w:rPr>
          <w:t xml:space="preserve">et at </w:t>
        </w:r>
      </w:ins>
      <w:ins w:id="195" w:author="JY" w:date="2025-08-15T18:30:49Z">
        <w:r>
          <w:rPr>
            <w:rFonts w:hint="eastAsia" w:cs="Times New Roman"/>
            <w:lang w:val="en-US" w:eastAsia="zh-CN" w:bidi="ar-SA"/>
          </w:rPr>
          <w:t>ste</w:t>
        </w:r>
      </w:ins>
      <w:ins w:id="196" w:author="JY" w:date="2025-08-15T18:30:50Z">
        <w:r>
          <w:rPr>
            <w:rFonts w:hint="eastAsia" w:cs="Times New Roman"/>
            <w:lang w:val="en-US" w:eastAsia="zh-CN" w:bidi="ar-SA"/>
          </w:rPr>
          <w:t>p</w:t>
        </w:r>
      </w:ins>
      <w:ins w:id="197" w:author="JY" w:date="2025-08-15T18:30:51Z">
        <w:r>
          <w:rPr>
            <w:rFonts w:hint="eastAsia" w:cs="Times New Roman"/>
            <w:lang w:val="en-US" w:eastAsia="zh-CN" w:bidi="ar-SA"/>
          </w:rPr>
          <w:t xml:space="preserve"> </w:t>
        </w:r>
      </w:ins>
      <w:ins w:id="198" w:author="JY" w:date="2025-08-15T18:30:55Z">
        <w:r>
          <w:rPr>
            <w:rFonts w:hint="eastAsia" w:cs="Times New Roman"/>
            <w:lang w:val="en-US" w:eastAsia="zh-CN" w:bidi="ar-SA"/>
          </w:rPr>
          <w:t>4</w:t>
        </w:r>
      </w:ins>
      <w:ins w:id="199" w:author="JY" w:date="2025-08-15T18:30:56Z">
        <w:r>
          <w:rPr>
            <w:rFonts w:hint="eastAsia" w:cs="Times New Roman"/>
            <w:lang w:val="en-US" w:eastAsia="zh-CN" w:bidi="ar-SA"/>
          </w:rPr>
          <w:t xml:space="preserve"> </w:t>
        </w:r>
      </w:ins>
      <w:ins w:id="200" w:author="JY" w:date="2025-08-15T18:30:44Z">
        <w:r>
          <w:rPr>
            <w:rFonts w:hint="eastAsia" w:cs="Times New Roman"/>
            <w:lang w:val="en-US" w:eastAsia="zh-CN" w:bidi="ar-SA"/>
          </w:rPr>
          <w:t>ex</w:t>
        </w:r>
      </w:ins>
      <w:ins w:id="201" w:author="JY" w:date="2025-08-15T18:30:45Z">
        <w:r>
          <w:rPr>
            <w:rFonts w:hint="eastAsia" w:cs="Times New Roman"/>
            <w:lang w:val="en-US" w:eastAsia="zh-CN" w:bidi="ar-SA"/>
          </w:rPr>
          <w:t>pires</w:t>
        </w:r>
      </w:ins>
      <w:ins w:id="202" w:author="JY" w:date="2025-08-15T18:30:46Z">
        <w:r>
          <w:rPr>
            <w:rFonts w:hint="eastAsia" w:cs="Times New Roman"/>
            <w:lang w:val="en-US" w:eastAsia="zh-CN" w:bidi="ar-SA"/>
          </w:rPr>
          <w:t xml:space="preserve"> </w:t>
        </w:r>
      </w:ins>
      <w:r>
        <w:rPr>
          <w:rFonts w:ascii="Times New Roman" w:hAnsi="Times New Roman" w:eastAsia="Times New Roman" w:cs="Times New Roman"/>
          <w:lang w:eastAsia="en-GB"/>
        </w:rPr>
        <w:t xml:space="preserve">, Step </w:t>
      </w:r>
      <w:r>
        <w:rPr>
          <w:rFonts w:hint="eastAsia" w:ascii="Times New Roman" w:hAnsi="Times New Roman" w:eastAsia="Times New Roman" w:cs="Times New Roman"/>
          <w:lang w:eastAsia="zh-CN"/>
        </w:rPr>
        <w:t>8</w:t>
      </w:r>
      <w:r>
        <w:rPr>
          <w:rFonts w:ascii="Times New Roman" w:hAnsi="Times New Roman" w:eastAsia="Times New Roman" w:cs="Times New Roman"/>
          <w:lang w:eastAsia="en-GB"/>
        </w:rPr>
        <w:t xml:space="preserve"> -</w:t>
      </w:r>
      <w:r>
        <w:rPr>
          <w:rFonts w:hint="eastAsia" w:ascii="Times New Roman" w:hAnsi="Times New Roman" w:eastAsia="Times New Roman" w:cs="Times New Roman"/>
          <w:lang w:eastAsia="zh-CN"/>
        </w:rPr>
        <w:t>11</w:t>
      </w:r>
      <w:r>
        <w:rPr>
          <w:rFonts w:ascii="Times New Roman" w:hAnsi="Times New Roman" w:eastAsia="Times New Roman" w:cs="Times New Roman"/>
          <w:lang w:eastAsia="en-GB"/>
        </w:rPr>
        <w:t xml:space="preserve"> is not performed and the AIOT</w:t>
      </w:r>
      <w:r>
        <w:rPr>
          <w:rFonts w:hint="eastAsia" w:ascii="Times New Roman" w:hAnsi="Times New Roman" w:eastAsia="Times New Roman" w:cs="Times New Roman"/>
          <w:lang w:eastAsia="zh-CN"/>
        </w:rPr>
        <w:t>F</w:t>
      </w:r>
      <w:r>
        <w:rPr>
          <w:rFonts w:ascii="Times New Roman" w:hAnsi="Times New Roman" w:eastAsia="Times New Roman" w:cs="Times New Roman"/>
          <w:lang w:eastAsia="en-GB"/>
        </w:rPr>
        <w:t xml:space="preserve"> sends a failure report to the NEF in step </w:t>
      </w:r>
      <w:r>
        <w:rPr>
          <w:rFonts w:hint="eastAsia" w:ascii="Times New Roman" w:hAnsi="Times New Roman" w:eastAsia="Times New Roman" w:cs="Times New Roman"/>
          <w:lang w:eastAsia="zh-CN"/>
        </w:rPr>
        <w:t>12</w:t>
      </w:r>
      <w:r>
        <w:rPr>
          <w:rFonts w:ascii="Times New Roman" w:hAnsi="Times New Roman" w:eastAsia="Times New Roman" w:cs="Times New Roman"/>
          <w:lang w:eastAsia="en-GB"/>
        </w:rPr>
        <w:t>.</w:t>
      </w:r>
    </w:p>
    <w:p w14:paraId="7617EDE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each successful Inventory response received, the AIOTF sends Command Request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w:t>
      </w:r>
      <w:r>
        <w:rPr>
          <w:rFonts w:hint="eastAsia" w:ascii="Times New Roman" w:hAnsi="Times New Roman" w:eastAsia="Times New Roman" w:cs="Times New Roman"/>
          <w:lang w:val="en-GB" w:eastAsia="zh-CN" w:bidi="ar-SA"/>
        </w:rPr>
        <w:t xml:space="preserve"> [Reader ID], </w:t>
      </w:r>
      <w:r>
        <w:rPr>
          <w:rFonts w:ascii="Times New Roman" w:hAnsi="Times New Roman" w:eastAsia="Times New Roman" w:cs="Times New Roman"/>
          <w:lang w:val="en-GB" w:eastAsia="en-GB" w:bidi="ar-SA"/>
        </w:rPr>
        <w:t>NAS Command Request</w:t>
      </w:r>
      <w:r>
        <w:rPr>
          <w:rFonts w:hint="eastAsia"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Approximate D2R message size</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w:t>
      </w:r>
      <w:r>
        <w:rPr>
          <w:rFonts w:ascii="Times New Roman" w:hAnsi="Times New Roman" w:eastAsia="Times New Roman" w:cs="Times New Roman"/>
          <w:lang w:val="en-US" w:eastAsia="en-GB" w:bidi="ar-SA"/>
        </w:rPr>
        <w:t xml:space="preserve"> RAN AIoT Device </w:t>
      </w:r>
      <w:r>
        <w:rPr>
          <w:rFonts w:ascii="Times New Roman" w:hAnsi="Times New Roman" w:eastAsia="Times New Roman" w:cs="Times New Roman"/>
          <w:lang w:val="en-GB" w:eastAsia="en-GB" w:bidi="ar-SA"/>
        </w:rPr>
        <w:t xml:space="preserve">NGAP ID for each AIoT Device)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directly or as a NGAP AIoT information via an AMF as specified in clause 6.2.4.</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NAS </w:t>
      </w:r>
      <w:r>
        <w:rPr>
          <w:rFonts w:ascii="Times New Roman" w:hAnsi="Times New Roman" w:eastAsia="Times New Roman" w:cs="Times New Roman"/>
          <w:lang w:val="en-GB" w:eastAsia="en-GB" w:bidi="ar-SA"/>
        </w:rPr>
        <w:t>Command Request</w:t>
      </w:r>
      <w:r>
        <w:rPr>
          <w:rFonts w:hint="eastAsia" w:ascii="Times New Roman" w:hAnsi="Times New Roman" w:eastAsia="Times New Roman" w:cs="Times New Roman"/>
          <w:lang w:val="en-GB" w:eastAsia="zh-CN" w:bidi="ar-SA"/>
        </w:rPr>
        <w:t xml:space="preserve"> message includes the AIoT data</w:t>
      </w:r>
      <w:r>
        <w:rPr>
          <w:rFonts w:ascii="Times New Roman" w:hAnsi="Times New Roman" w:eastAsia="Times New Roman" w:cs="Times New Roman"/>
          <w:lang w:val="en-GB" w:eastAsia="en-GB" w:bidi="ar-SA"/>
        </w:rPr>
        <w:t xml:space="preserve">. The Correlation ID is as the same as the Correlation ID generated in step 4.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 xml:space="preserve">NGAP ID for each AIoT Device is used by the NG-RAN to determine the AIoT device context in NG-RAN </w:t>
      </w:r>
      <w:r>
        <w:rPr>
          <w:rFonts w:ascii="Times New Roman" w:hAnsi="Times New Roman" w:eastAsia="Times New Roman" w:cs="Times New Roman"/>
          <w:lang w:val="en-US" w:eastAsia="en-GB" w:bidi="ar-SA"/>
        </w:rPr>
        <w:t xml:space="preserve">as specified in </w:t>
      </w:r>
      <w:r>
        <w:rPr>
          <w:rFonts w:ascii="Times New Roman" w:hAnsi="Times New Roman" w:eastAsia="Times New Roman" w:cs="Times New Roman"/>
          <w:lang w:val="en-GB" w:eastAsia="en-GB" w:bidi="ar-SA"/>
        </w:rPr>
        <w:t>TS 38.413 [10].</w:t>
      </w:r>
    </w:p>
    <w:p w14:paraId="70C28C1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uses the Command Type and Command type specific parameters received in Step 3 to determine the NAS Command Request to send to the AIoT Device, as described in clause</w:t>
      </w:r>
      <w:r>
        <w:rPr>
          <w:rFonts w:ascii="Times New Roman" w:hAnsi="Times New Roman" w:eastAsia="Times New Roman" w:cs="Times New Roman"/>
          <w:lang w:val="en-GB" w:eastAsia="en-GB" w:bidi="ar-SA"/>
        </w:rPr>
        <w:t> </w:t>
      </w:r>
      <w:r>
        <w:rPr>
          <w:rFonts w:ascii="Times New Roman" w:hAnsi="Times New Roman" w:eastAsia="Times New Roman" w:cs="Times New Roman"/>
          <w:lang w:val="en-GB" w:eastAsia="zh-CN" w:bidi="ar-SA"/>
        </w:rPr>
        <w:t>5.2.2.</w:t>
      </w:r>
    </w:p>
    <w:p w14:paraId="0E0EE2A5">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N</w:t>
      </w:r>
      <w:r>
        <w:rPr>
          <w:rFonts w:ascii="Times New Roman" w:hAnsi="Times New Roman" w:eastAsia="Times New Roman" w:cs="Times New Roman"/>
          <w:lang w:val="en-GB" w:eastAsia="en-GB" w:bidi="ar-SA"/>
        </w:rPr>
        <w:t>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Request(s) can be sent to NG-RAN when inventory procedure is ongoing.</w:t>
      </w:r>
    </w:p>
    <w:p w14:paraId="435F588F">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information included in the NAS Command Request for security will be determined and aligned with SA WG3.</w:t>
      </w:r>
    </w:p>
    <w:p w14:paraId="6A3087C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the AS R2D message (NAS Command Request) to 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 as defined in TS 38.391 [11].</w:t>
      </w:r>
    </w:p>
    <w:p w14:paraId="42DAFA9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evice sends the AS D2R message (NAS Command Response)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defined in TS 38.391 [11].</w:t>
      </w:r>
      <w:r>
        <w:rPr>
          <w:rFonts w:ascii="Times New Roman" w:hAnsi="Times New Roman" w:eastAsia="Times New Roman" w:cs="Times New Roman"/>
          <w:lang w:val="en-GB" w:eastAsia="zh-CN" w:bidi="ar-SA"/>
        </w:rPr>
        <w:t xml:space="preserve"> T</w:t>
      </w:r>
      <w:r>
        <w:rPr>
          <w:rFonts w:hint="eastAsia" w:ascii="Times New Roman" w:hAnsi="Times New Roman" w:eastAsia="Times New Roman" w:cs="Times New Roman"/>
          <w:lang w:val="en-GB" w:eastAsia="zh-CN" w:bidi="ar-SA"/>
        </w:rPr>
        <w:t>he NAS Command Response message may include the AIoT data.</w:t>
      </w:r>
    </w:p>
    <w:p w14:paraId="3DD2729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information included in the NAS Command Response for security will be determined and aligned with SA WG3.</w:t>
      </w:r>
    </w:p>
    <w:p w14:paraId="24F7080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responds</w:t>
      </w:r>
      <w:r>
        <w:rPr>
          <w:rFonts w:hint="eastAsia" w:ascii="Times New Roman" w:hAnsi="Times New Roman" w:eastAsia="Times New Roman" w:cs="Times New Roman"/>
          <w:lang w:val="en-GB" w:eastAsia="zh-CN" w:bidi="ar-SA"/>
        </w:rPr>
        <w:t xml:space="preserve"> with</w:t>
      </w:r>
      <w:r>
        <w:rPr>
          <w:rFonts w:ascii="Times New Roman" w:hAnsi="Times New Roman" w:eastAsia="Times New Roman" w:cs="Times New Roman"/>
          <w:lang w:val="en-GB" w:eastAsia="en-GB" w:bidi="ar-SA"/>
        </w:rPr>
        <w:t xml:space="preserve"> a Command Response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 xml:space="preserve">, Reader ID, NAS Command Response,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 xml:space="preserve">NGAP ID) to the AIOTF directly or as a NGAP AIoT information via an AMF as specified in clause 6.2.4. The AIOTF determines the AIoT device context by the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NGAP ID received.</w:t>
      </w:r>
    </w:p>
    <w:p w14:paraId="06D1D765">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result of the AIoT Command request to the NEF by sending the N</w:t>
      </w:r>
      <w:r>
        <w:rPr>
          <w:rFonts w:hint="eastAsia" w:ascii="Times New Roman" w:hAnsi="Times New Roman" w:eastAsia="Times New Roman" w:cs="Times New Roman"/>
          <w:lang w:val="en-GB" w:eastAsia="zh-CN" w:bidi="ar-SA"/>
        </w:rPr>
        <w:t>aiotf</w:t>
      </w:r>
      <w:r>
        <w:rPr>
          <w:rFonts w:ascii="Times New Roman" w:hAnsi="Times New Roman" w:eastAsia="Times New Roman" w:cs="Times New Roman"/>
          <w:lang w:val="en-GB" w:eastAsia="en-GB" w:bidi="ar-SA"/>
        </w:rPr>
        <w:t>_AIoT_Command Notify message (a list of AIoT Device(s) response information (AIoT Device ID(s), AIoT data), AF ID, [Last Report Indication]).</w:t>
      </w:r>
      <w:r>
        <w:rPr>
          <w:rFonts w:hint="eastAsia" w:ascii="Times New Roman" w:hAnsi="Times New Roman" w:eastAsia="宋体" w:cs="Times New Roman"/>
          <w:lang w:val="en-US" w:eastAsia="zh-CN" w:bidi="ar-SA"/>
        </w:rPr>
        <w:t xml:space="preserve"> </w:t>
      </w:r>
    </w:p>
    <w:p w14:paraId="7E1AF546">
      <w:pPr>
        <w:overflowPunct w:val="0"/>
        <w:autoSpaceDE w:val="0"/>
        <w:autoSpaceDN w:val="0"/>
        <w:adjustRightInd w:val="0"/>
        <w:spacing w:after="180"/>
        <w:ind w:left="568" w:hanging="284"/>
        <w:contextualSpacing w:val="0"/>
        <w:textAlignment w:val="baseline"/>
        <w:rPr>
          <w:rFonts w:hint="eastAsia" w:ascii="Times New Roman" w:hAnsi="Times New Roman" w:eastAsia="Yu Mincho" w:cs="Times New Roman"/>
          <w:lang w:val="en-US" w:eastAsia="zh-CN"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informs the AF of the result of the AIoT_Command request by sending the Nnef_AIoT_Command Notify message (a list of AIoT Device(s) response information (AIoT Device ID(s), AIoT data), AF ID,  [Last Report Indication]).</w:t>
      </w: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74667E"/>
    <w:multiLevelType w:val="singleLevel"/>
    <w:tmpl w:val="D474667E"/>
    <w:lvl w:ilvl="0" w:tentative="0">
      <w:start w:val="13"/>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4">
    <w:nsid w:val="3F30A9E2"/>
    <w:multiLevelType w:val="singleLevel"/>
    <w:tmpl w:val="3F30A9E2"/>
    <w:lvl w:ilvl="0" w:tentative="0">
      <w:start w:val="3"/>
      <w:numFmt w:val="decimal"/>
      <w:lvlText w:val="%1)"/>
      <w:lvlJc w:val="left"/>
    </w:lvl>
  </w:abstractNum>
  <w:abstractNum w:abstractNumId="5">
    <w:nsid w:val="4ECD044C"/>
    <w:multiLevelType w:val="singleLevel"/>
    <w:tmpl w:val="4ECD044C"/>
    <w:lvl w:ilvl="0" w:tentative="0">
      <w:start w:val="3"/>
      <w:numFmt w:val="decimal"/>
      <w:lvlText w:val="%1)"/>
      <w:lvlJc w:val="left"/>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D55A0F"/>
    <w:rsid w:val="01FE3350"/>
    <w:rsid w:val="020546FF"/>
    <w:rsid w:val="024D21D6"/>
    <w:rsid w:val="02B70580"/>
    <w:rsid w:val="032936C2"/>
    <w:rsid w:val="049C2D1F"/>
    <w:rsid w:val="04A3012C"/>
    <w:rsid w:val="05467935"/>
    <w:rsid w:val="056A0DEE"/>
    <w:rsid w:val="05734F81"/>
    <w:rsid w:val="05B907F0"/>
    <w:rsid w:val="05B97C74"/>
    <w:rsid w:val="05EF6AC9"/>
    <w:rsid w:val="06192991"/>
    <w:rsid w:val="062C21B1"/>
    <w:rsid w:val="074B6D85"/>
    <w:rsid w:val="076A3DB7"/>
    <w:rsid w:val="077730CD"/>
    <w:rsid w:val="0822097E"/>
    <w:rsid w:val="08BF0E65"/>
    <w:rsid w:val="096A12FE"/>
    <w:rsid w:val="098531AD"/>
    <w:rsid w:val="0994726D"/>
    <w:rsid w:val="09CB2B80"/>
    <w:rsid w:val="09D04526"/>
    <w:rsid w:val="09D5642F"/>
    <w:rsid w:val="0A183DC4"/>
    <w:rsid w:val="0A1B49A5"/>
    <w:rsid w:val="0A4E4DF4"/>
    <w:rsid w:val="0A7613CD"/>
    <w:rsid w:val="0A8308D2"/>
    <w:rsid w:val="0A9764ED"/>
    <w:rsid w:val="0AAE6112"/>
    <w:rsid w:val="0B4D2798"/>
    <w:rsid w:val="0B6017B9"/>
    <w:rsid w:val="0B832C72"/>
    <w:rsid w:val="0BC6115D"/>
    <w:rsid w:val="0BDA6D05"/>
    <w:rsid w:val="0BF17A23"/>
    <w:rsid w:val="0C770F81"/>
    <w:rsid w:val="0CFE37C8"/>
    <w:rsid w:val="0D0962F1"/>
    <w:rsid w:val="0D834936"/>
    <w:rsid w:val="0DD3123D"/>
    <w:rsid w:val="0E324ADA"/>
    <w:rsid w:val="0E745543"/>
    <w:rsid w:val="0EA22ADB"/>
    <w:rsid w:val="0EC230C4"/>
    <w:rsid w:val="0EF10390"/>
    <w:rsid w:val="0F5D54C1"/>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A779A"/>
    <w:rsid w:val="13C4667A"/>
    <w:rsid w:val="13DA40A1"/>
    <w:rsid w:val="140603E8"/>
    <w:rsid w:val="14186104"/>
    <w:rsid w:val="143E0542"/>
    <w:rsid w:val="159F4C86"/>
    <w:rsid w:val="15E82AFC"/>
    <w:rsid w:val="16853C7F"/>
    <w:rsid w:val="16CC1E75"/>
    <w:rsid w:val="16F5177E"/>
    <w:rsid w:val="17A80AFF"/>
    <w:rsid w:val="17C85590"/>
    <w:rsid w:val="181F4121"/>
    <w:rsid w:val="18E90EEB"/>
    <w:rsid w:val="191F13C5"/>
    <w:rsid w:val="198545EC"/>
    <w:rsid w:val="198D52AE"/>
    <w:rsid w:val="19B64DBC"/>
    <w:rsid w:val="19E65B75"/>
    <w:rsid w:val="1A422421"/>
    <w:rsid w:val="1AF42245"/>
    <w:rsid w:val="1C13269C"/>
    <w:rsid w:val="1C3B042A"/>
    <w:rsid w:val="1C680295"/>
    <w:rsid w:val="1D0E5DB7"/>
    <w:rsid w:val="1D3075F1"/>
    <w:rsid w:val="1E2C4287"/>
    <w:rsid w:val="1E8B1E2C"/>
    <w:rsid w:val="1EF31352"/>
    <w:rsid w:val="1F090DB6"/>
    <w:rsid w:val="1FA6387D"/>
    <w:rsid w:val="1FF47796"/>
    <w:rsid w:val="20387569"/>
    <w:rsid w:val="20987265"/>
    <w:rsid w:val="20B67E37"/>
    <w:rsid w:val="20D94EF4"/>
    <w:rsid w:val="20F2001C"/>
    <w:rsid w:val="21A03638"/>
    <w:rsid w:val="22166AFA"/>
    <w:rsid w:val="22E739BF"/>
    <w:rsid w:val="22FC5AF3"/>
    <w:rsid w:val="23140F9B"/>
    <w:rsid w:val="234D45F8"/>
    <w:rsid w:val="23615817"/>
    <w:rsid w:val="241B5F4A"/>
    <w:rsid w:val="242B3FE6"/>
    <w:rsid w:val="25BA46F2"/>
    <w:rsid w:val="25F71FD8"/>
    <w:rsid w:val="25F87A5A"/>
    <w:rsid w:val="26BF1125"/>
    <w:rsid w:val="274A1985"/>
    <w:rsid w:val="27BA76BA"/>
    <w:rsid w:val="27D150E1"/>
    <w:rsid w:val="28167DD4"/>
    <w:rsid w:val="281E73DF"/>
    <w:rsid w:val="28231668"/>
    <w:rsid w:val="28D04EA7"/>
    <w:rsid w:val="294E7AD1"/>
    <w:rsid w:val="29E028C3"/>
    <w:rsid w:val="29F51563"/>
    <w:rsid w:val="2A105610"/>
    <w:rsid w:val="2AE2376A"/>
    <w:rsid w:val="2B004F19"/>
    <w:rsid w:val="2B0E422E"/>
    <w:rsid w:val="2BD35FB2"/>
    <w:rsid w:val="2C3978A2"/>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1B4C7C"/>
    <w:rsid w:val="30622E72"/>
    <w:rsid w:val="30A14B55"/>
    <w:rsid w:val="30AA79E3"/>
    <w:rsid w:val="30DED52B"/>
    <w:rsid w:val="314B756C"/>
    <w:rsid w:val="31611710"/>
    <w:rsid w:val="3169239F"/>
    <w:rsid w:val="32A974A8"/>
    <w:rsid w:val="32AA07AD"/>
    <w:rsid w:val="32E72226"/>
    <w:rsid w:val="333B229A"/>
    <w:rsid w:val="338B331E"/>
    <w:rsid w:val="33D33712"/>
    <w:rsid w:val="33EF01DD"/>
    <w:rsid w:val="33F473C4"/>
    <w:rsid w:val="34682FCF"/>
    <w:rsid w:val="349A16DA"/>
    <w:rsid w:val="34FC2640"/>
    <w:rsid w:val="356C3834"/>
    <w:rsid w:val="361735AB"/>
    <w:rsid w:val="368158FA"/>
    <w:rsid w:val="372D5A13"/>
    <w:rsid w:val="375458D3"/>
    <w:rsid w:val="37682F5E"/>
    <w:rsid w:val="3789032B"/>
    <w:rsid w:val="37F66761"/>
    <w:rsid w:val="380037ED"/>
    <w:rsid w:val="388075BE"/>
    <w:rsid w:val="393947EE"/>
    <w:rsid w:val="39446403"/>
    <w:rsid w:val="39477387"/>
    <w:rsid w:val="39511E95"/>
    <w:rsid w:val="396543B9"/>
    <w:rsid w:val="399051FD"/>
    <w:rsid w:val="3B364634"/>
    <w:rsid w:val="3B445B48"/>
    <w:rsid w:val="3B851E35"/>
    <w:rsid w:val="3BCD002B"/>
    <w:rsid w:val="3C65475F"/>
    <w:rsid w:val="3C764FC0"/>
    <w:rsid w:val="3CB85DAC"/>
    <w:rsid w:val="3CDA4CE5"/>
    <w:rsid w:val="3CE22203"/>
    <w:rsid w:val="3CEE2BF2"/>
    <w:rsid w:val="3D0E6439"/>
    <w:rsid w:val="3D3675FD"/>
    <w:rsid w:val="3DC75867"/>
    <w:rsid w:val="3E3F5901"/>
    <w:rsid w:val="3E7B660F"/>
    <w:rsid w:val="3ECD2B96"/>
    <w:rsid w:val="3EDF2E4B"/>
    <w:rsid w:val="3F1E169C"/>
    <w:rsid w:val="3F985AE2"/>
    <w:rsid w:val="3FBB6F9C"/>
    <w:rsid w:val="3FFD062E"/>
    <w:rsid w:val="406519B3"/>
    <w:rsid w:val="407A60D5"/>
    <w:rsid w:val="40D97773"/>
    <w:rsid w:val="40DD6179"/>
    <w:rsid w:val="41E740AD"/>
    <w:rsid w:val="42AC68ED"/>
    <w:rsid w:val="440A08B0"/>
    <w:rsid w:val="44712E64"/>
    <w:rsid w:val="44896BFF"/>
    <w:rsid w:val="4490658A"/>
    <w:rsid w:val="45130D62"/>
    <w:rsid w:val="45387C9D"/>
    <w:rsid w:val="453F7628"/>
    <w:rsid w:val="45433AAF"/>
    <w:rsid w:val="45996A3C"/>
    <w:rsid w:val="45A837D4"/>
    <w:rsid w:val="465C3E8B"/>
    <w:rsid w:val="4667038F"/>
    <w:rsid w:val="466D2298"/>
    <w:rsid w:val="47242B46"/>
    <w:rsid w:val="47525CFC"/>
    <w:rsid w:val="479013D4"/>
    <w:rsid w:val="47A66B1D"/>
    <w:rsid w:val="47BF3878"/>
    <w:rsid w:val="49790C8D"/>
    <w:rsid w:val="49C20111"/>
    <w:rsid w:val="49F908C8"/>
    <w:rsid w:val="4AB5099E"/>
    <w:rsid w:val="4AD81E57"/>
    <w:rsid w:val="4BC63A47"/>
    <w:rsid w:val="4C843198"/>
    <w:rsid w:val="4CA213FA"/>
    <w:rsid w:val="4CA22748"/>
    <w:rsid w:val="4CA84651"/>
    <w:rsid w:val="4CAF785F"/>
    <w:rsid w:val="4CB44DCE"/>
    <w:rsid w:val="4CCF4510"/>
    <w:rsid w:val="4CD02E01"/>
    <w:rsid w:val="4DA841F4"/>
    <w:rsid w:val="4DCC69B2"/>
    <w:rsid w:val="4DF158ED"/>
    <w:rsid w:val="4E6E0739"/>
    <w:rsid w:val="4ED15E58"/>
    <w:rsid w:val="4F005AAA"/>
    <w:rsid w:val="50D90BB3"/>
    <w:rsid w:val="50F3395B"/>
    <w:rsid w:val="514B71D7"/>
    <w:rsid w:val="518B0C6C"/>
    <w:rsid w:val="51950F66"/>
    <w:rsid w:val="51A33AFF"/>
    <w:rsid w:val="51A80BAA"/>
    <w:rsid w:val="521B6621"/>
    <w:rsid w:val="52210B4A"/>
    <w:rsid w:val="5245064A"/>
    <w:rsid w:val="52501699"/>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BE21DD"/>
    <w:rsid w:val="57482141"/>
    <w:rsid w:val="576C35FB"/>
    <w:rsid w:val="578754A9"/>
    <w:rsid w:val="57BC687D"/>
    <w:rsid w:val="57F944E3"/>
    <w:rsid w:val="581906CB"/>
    <w:rsid w:val="5856487D"/>
    <w:rsid w:val="58701BA4"/>
    <w:rsid w:val="59B36D38"/>
    <w:rsid w:val="5B237E93"/>
    <w:rsid w:val="5B28431B"/>
    <w:rsid w:val="5B943B5D"/>
    <w:rsid w:val="5BB47782"/>
    <w:rsid w:val="5C864257"/>
    <w:rsid w:val="5D2508DD"/>
    <w:rsid w:val="5DA2372A"/>
    <w:rsid w:val="5DB31446"/>
    <w:rsid w:val="5E194716"/>
    <w:rsid w:val="5E1D0E75"/>
    <w:rsid w:val="5E5C50B6"/>
    <w:rsid w:val="5F3144D8"/>
    <w:rsid w:val="5F7217A7"/>
    <w:rsid w:val="5FA34174"/>
    <w:rsid w:val="5FB63195"/>
    <w:rsid w:val="60BE39C7"/>
    <w:rsid w:val="616D4A32"/>
    <w:rsid w:val="617D4CFF"/>
    <w:rsid w:val="62587EE5"/>
    <w:rsid w:val="63AF0497"/>
    <w:rsid w:val="644C161A"/>
    <w:rsid w:val="653C29EF"/>
    <w:rsid w:val="65617BC4"/>
    <w:rsid w:val="65621162"/>
    <w:rsid w:val="664D7E66"/>
    <w:rsid w:val="677B7253"/>
    <w:rsid w:val="67901777"/>
    <w:rsid w:val="67C63E4F"/>
    <w:rsid w:val="67E81E06"/>
    <w:rsid w:val="684D75AC"/>
    <w:rsid w:val="68CB219C"/>
    <w:rsid w:val="695705CE"/>
    <w:rsid w:val="69775D94"/>
    <w:rsid w:val="69863E30"/>
    <w:rsid w:val="69EF4759"/>
    <w:rsid w:val="6A91195E"/>
    <w:rsid w:val="6B0E29B2"/>
    <w:rsid w:val="6B28575B"/>
    <w:rsid w:val="6B2C4161"/>
    <w:rsid w:val="6B5D01B3"/>
    <w:rsid w:val="6B6473E8"/>
    <w:rsid w:val="6B803BEB"/>
    <w:rsid w:val="6B811D31"/>
    <w:rsid w:val="6B9B71D6"/>
    <w:rsid w:val="6BE50E28"/>
    <w:rsid w:val="6BFC0FB6"/>
    <w:rsid w:val="6C4A7EBF"/>
    <w:rsid w:val="6C5042C3"/>
    <w:rsid w:val="6CDD60A6"/>
    <w:rsid w:val="6CF52CCF"/>
    <w:rsid w:val="6D7B35CA"/>
    <w:rsid w:val="6DC960AE"/>
    <w:rsid w:val="6DD2313B"/>
    <w:rsid w:val="6E010407"/>
    <w:rsid w:val="6E9A374C"/>
    <w:rsid w:val="6EBF1ABE"/>
    <w:rsid w:val="6EC262C6"/>
    <w:rsid w:val="6F0649F9"/>
    <w:rsid w:val="6F8275FE"/>
    <w:rsid w:val="6F850583"/>
    <w:rsid w:val="6FD93890"/>
    <w:rsid w:val="710F627D"/>
    <w:rsid w:val="71DC77DD"/>
    <w:rsid w:val="71E75B6E"/>
    <w:rsid w:val="72AD6831"/>
    <w:rsid w:val="72B33FBD"/>
    <w:rsid w:val="72D2576C"/>
    <w:rsid w:val="73A656FE"/>
    <w:rsid w:val="743743B4"/>
    <w:rsid w:val="74653984"/>
    <w:rsid w:val="74884E3D"/>
    <w:rsid w:val="74FE034B"/>
    <w:rsid w:val="752F304D"/>
    <w:rsid w:val="75512308"/>
    <w:rsid w:val="76037353"/>
    <w:rsid w:val="7671106C"/>
    <w:rsid w:val="76A22F2E"/>
    <w:rsid w:val="775D7138"/>
    <w:rsid w:val="77C13386"/>
    <w:rsid w:val="78505FD3"/>
    <w:rsid w:val="78A56E7C"/>
    <w:rsid w:val="78A91105"/>
    <w:rsid w:val="78B04DBA"/>
    <w:rsid w:val="78F61382"/>
    <w:rsid w:val="79173937"/>
    <w:rsid w:val="792067C5"/>
    <w:rsid w:val="795968CD"/>
    <w:rsid w:val="795A7A35"/>
    <w:rsid w:val="799F4B15"/>
    <w:rsid w:val="7A2250EE"/>
    <w:rsid w:val="7AED003A"/>
    <w:rsid w:val="7B787A4F"/>
    <w:rsid w:val="7BDA4C08"/>
    <w:rsid w:val="7C055284"/>
    <w:rsid w:val="7C3A7CDC"/>
    <w:rsid w:val="7C4E2200"/>
    <w:rsid w:val="7DE91FA1"/>
    <w:rsid w:val="7E0C7599"/>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1.vsdx"/><Relationship Id="rId7" Type="http://schemas.openxmlformats.org/officeDocument/2006/relationships/image" Target="media/image1.emf"/><Relationship Id="rId6" Type="http://schemas.openxmlformats.org/officeDocument/2006/relationships/package" Target="embeddings/Document1.doc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EC02C32D-A832-446F-8B82-85A34FAA8338}">
  <ds:schemaRefs/>
</ds:datastoreItem>
</file>

<file path=customXml/itemProps3.xml><?xml version="1.0" encoding="utf-8"?>
<ds:datastoreItem xmlns:ds="http://schemas.openxmlformats.org/officeDocument/2006/customXml" ds:itemID="{7BCE587C-F91E-44A6-9768-FA6E0C201879}">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9FA0E9BF-B1AD-4D48-9CAF-212F30DE4F71}">
  <ds:schemaRefs/>
</ds:datastoreItem>
</file>

<file path=customXml/itemProps6.xml><?xml version="1.0" encoding="utf-8"?>
<ds:datastoreItem xmlns:ds="http://schemas.openxmlformats.org/officeDocument/2006/customXml" ds:itemID="{117DEACA-9732-4D1A-9BFA-9F3E003529C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9</Pages>
  <Words>4525</Words>
  <Characters>28514</Characters>
  <Lines>237</Lines>
  <Paragraphs>65</Paragraphs>
  <TotalTime>4</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2025-10-02T15:41:35Z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1C8B7639825E4596964F28C170512332_13</vt:lpwstr>
  </property>
</Properties>
</file>